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0EE33" w14:textId="3A547BE4"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7C2F14">
        <w:rPr>
          <w:b/>
          <w:noProof/>
          <w:sz w:val="24"/>
        </w:rPr>
        <w:t>SA4</w:t>
      </w:r>
      <w:r w:rsidR="00D54234">
        <w:rPr>
          <w:b/>
          <w:noProof/>
          <w:sz w:val="24"/>
        </w:rPr>
        <w:fldChar w:fldCharType="end"/>
      </w:r>
      <w:r w:rsidR="00C66BA2">
        <w:rPr>
          <w:b/>
          <w:noProof/>
          <w:sz w:val="24"/>
        </w:rPr>
        <w:t xml:space="preserve"> </w:t>
      </w:r>
      <w:r>
        <w:rPr>
          <w:b/>
          <w:noProof/>
          <w:sz w:val="24"/>
        </w:rPr>
        <w:t>Meeting #</w:t>
      </w:r>
      <w:r w:rsidR="00D54234">
        <w:rPr>
          <w:b/>
          <w:noProof/>
          <w:sz w:val="24"/>
        </w:rPr>
        <w:fldChar w:fldCharType="begin"/>
      </w:r>
      <w:r w:rsidR="00D54234">
        <w:rPr>
          <w:b/>
          <w:noProof/>
          <w:sz w:val="24"/>
        </w:rPr>
        <w:instrText xml:space="preserve"> DOCPROPERTY  MtgSeq  \* MERGEFORMAT </w:instrText>
      </w:r>
      <w:r w:rsidR="00D54234">
        <w:rPr>
          <w:b/>
          <w:noProof/>
          <w:sz w:val="24"/>
        </w:rPr>
        <w:fldChar w:fldCharType="separate"/>
      </w:r>
      <w:r w:rsidR="007C2F14">
        <w:rPr>
          <w:b/>
          <w:noProof/>
          <w:sz w:val="24"/>
        </w:rPr>
        <w:t>107</w:t>
      </w:r>
      <w:r w:rsidR="00D54234">
        <w:fldChar w:fldCharType="end"/>
      </w:r>
      <w:r w:rsidR="00D54234">
        <w:rPr>
          <w:b/>
          <w:noProof/>
          <w:sz w:val="24"/>
        </w:rPr>
        <w:fldChar w:fldCharType="begin"/>
      </w:r>
      <w:r w:rsidR="00D54234">
        <w:rPr>
          <w:b/>
          <w:noProof/>
          <w:sz w:val="24"/>
        </w:rPr>
        <w:instrText xml:space="preserve"> DOCPROPERTY  MtgTitle  \* MERGEFORMAT </w:instrText>
      </w:r>
      <w:r w:rsidR="00D54234">
        <w:rPr>
          <w:b/>
          <w:noProof/>
          <w:sz w:val="24"/>
        </w:rPr>
        <w:fldChar w:fldCharType="separate"/>
      </w:r>
      <w:r w:rsidR="007C2F14">
        <w:rPr>
          <w:b/>
          <w:noProof/>
          <w:sz w:val="24"/>
        </w:rPr>
        <w:t xml:space="preserve"> </w:t>
      </w:r>
      <w:r w:rsidR="00D54234">
        <w:rPr>
          <w:b/>
          <w:noProof/>
          <w:sz w:val="24"/>
        </w:rPr>
        <w:fldChar w:fldCharType="end"/>
      </w:r>
      <w:r>
        <w:rPr>
          <w:b/>
          <w:i/>
          <w:noProof/>
          <w:sz w:val="28"/>
        </w:rPr>
        <w:tab/>
      </w:r>
      <w:r w:rsidR="00312D8F" w:rsidRPr="00312D8F">
        <w:rPr>
          <w:b/>
          <w:i/>
          <w:noProof/>
          <w:sz w:val="28"/>
        </w:rPr>
        <w:t>S4-200149</w:t>
      </w:r>
    </w:p>
    <w:p w14:paraId="67DF20F2" w14:textId="6205E39A" w:rsidR="001E41F3" w:rsidRPr="00312D8F" w:rsidRDefault="00D54234" w:rsidP="005E2C44">
      <w:pPr>
        <w:pStyle w:val="CRCoverPage"/>
        <w:outlineLvl w:val="0"/>
        <w:rPr>
          <w:b/>
          <w:noProof/>
          <w:szCs w:val="16"/>
        </w:rPr>
      </w:pPr>
      <w:r>
        <w:rPr>
          <w:b/>
          <w:noProof/>
          <w:sz w:val="24"/>
        </w:rPr>
        <w:fldChar w:fldCharType="begin"/>
      </w:r>
      <w:r>
        <w:rPr>
          <w:b/>
          <w:noProof/>
          <w:sz w:val="24"/>
        </w:rPr>
        <w:instrText xml:space="preserve"> DOCPROPERTY  Location  \* MERGEFORMAT </w:instrText>
      </w:r>
      <w:r>
        <w:rPr>
          <w:b/>
          <w:noProof/>
          <w:sz w:val="24"/>
        </w:rPr>
        <w:fldChar w:fldCharType="separate"/>
      </w:r>
      <w:r w:rsidR="007C2F14">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C2F14">
        <w:rPr>
          <w:b/>
          <w:noProof/>
          <w:sz w:val="24"/>
        </w:rPr>
        <w:t>Poland</w:t>
      </w:r>
      <w:r>
        <w:rPr>
          <w:b/>
          <w:noProof/>
          <w:sz w:val="24"/>
        </w:rPr>
        <w:fldChar w:fldCharType="end"/>
      </w:r>
      <w:r w:rsidR="001E41F3">
        <w:rPr>
          <w:b/>
          <w:noProof/>
          <w:sz w:val="24"/>
        </w:rPr>
        <w:t xml:space="preserve">, </w:t>
      </w:r>
      <w:r w:rsidR="002E06D8" w:rsidRPr="002E06D8">
        <w:rPr>
          <w:b/>
          <w:noProof/>
          <w:sz w:val="24"/>
        </w:rPr>
        <w:t>20</w:t>
      </w:r>
      <w:r w:rsidR="002E06D8">
        <w:rPr>
          <w:b/>
          <w:noProof/>
          <w:sz w:val="24"/>
        </w:rPr>
        <w:t>-24</w:t>
      </w:r>
      <w:r w:rsidR="002E06D8" w:rsidRPr="002E06D8">
        <w:rPr>
          <w:b/>
          <w:noProof/>
          <w:sz w:val="24"/>
        </w:rPr>
        <w:t xml:space="preserve"> Jan</w:t>
      </w:r>
      <w:r w:rsidR="002E06D8">
        <w:rPr>
          <w:b/>
          <w:noProof/>
          <w:sz w:val="24"/>
        </w:rPr>
        <w:t>uary</w:t>
      </w:r>
      <w:r w:rsidR="002E06D8" w:rsidRPr="002E06D8">
        <w:rPr>
          <w:b/>
          <w:noProof/>
          <w:sz w:val="24"/>
        </w:rPr>
        <w:t xml:space="preserve"> 2020</w:t>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bookmarkStart w:id="0" w:name="_GoBack"/>
      <w:bookmarkEnd w:id="0"/>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sidRPr="00312D8F">
        <w:rPr>
          <w:b/>
          <w:noProof/>
          <w:szCs w:val="16"/>
        </w:rPr>
        <w:t xml:space="preserve">rev of </w:t>
      </w:r>
      <w:r w:rsidR="00312D8F" w:rsidRPr="00312D8F">
        <w:rPr>
          <w:b/>
          <w:noProof/>
          <w:szCs w:val="16"/>
        </w:rPr>
        <w:t>S4-20014</w:t>
      </w:r>
      <w:r w:rsidR="00312D8F" w:rsidRPr="00312D8F">
        <w:rPr>
          <w:b/>
          <w:noProof/>
          <w:szCs w:val="16"/>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BAD5D" w14:textId="77777777" w:rsidTr="00547111">
        <w:tc>
          <w:tcPr>
            <w:tcW w:w="9641" w:type="dxa"/>
            <w:gridSpan w:val="9"/>
            <w:tcBorders>
              <w:top w:val="single" w:sz="4" w:space="0" w:color="auto"/>
              <w:left w:val="single" w:sz="4" w:space="0" w:color="auto"/>
              <w:right w:val="single" w:sz="4" w:space="0" w:color="auto"/>
            </w:tcBorders>
          </w:tcPr>
          <w:p w14:paraId="75FFDF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DE9238" w14:textId="77777777" w:rsidTr="00547111">
        <w:tc>
          <w:tcPr>
            <w:tcW w:w="9641" w:type="dxa"/>
            <w:gridSpan w:val="9"/>
            <w:tcBorders>
              <w:left w:val="single" w:sz="4" w:space="0" w:color="auto"/>
              <w:right w:val="single" w:sz="4" w:space="0" w:color="auto"/>
            </w:tcBorders>
          </w:tcPr>
          <w:p w14:paraId="64D6AE03" w14:textId="02554DA2" w:rsidR="001E41F3" w:rsidRDefault="003E7A2E">
            <w:pPr>
              <w:pStyle w:val="CRCoverPage"/>
              <w:spacing w:after="0"/>
              <w:jc w:val="center"/>
              <w:rPr>
                <w:noProof/>
              </w:rPr>
            </w:pPr>
            <w:r>
              <w:rPr>
                <w:b/>
                <w:noProof/>
                <w:sz w:val="32"/>
              </w:rPr>
              <w:t xml:space="preserve"> Draft </w:t>
            </w:r>
            <w:r w:rsidR="001E41F3">
              <w:rPr>
                <w:b/>
                <w:noProof/>
                <w:sz w:val="32"/>
              </w:rPr>
              <w:t>CHANGE REQUEST</w:t>
            </w:r>
          </w:p>
        </w:tc>
      </w:tr>
      <w:tr w:rsidR="001E41F3" w14:paraId="6AE1716F" w14:textId="77777777" w:rsidTr="00547111">
        <w:tc>
          <w:tcPr>
            <w:tcW w:w="9641" w:type="dxa"/>
            <w:gridSpan w:val="9"/>
            <w:tcBorders>
              <w:left w:val="single" w:sz="4" w:space="0" w:color="auto"/>
              <w:right w:val="single" w:sz="4" w:space="0" w:color="auto"/>
            </w:tcBorders>
          </w:tcPr>
          <w:p w14:paraId="679C1BC0" w14:textId="77777777" w:rsidR="001E41F3" w:rsidRDefault="001E41F3">
            <w:pPr>
              <w:pStyle w:val="CRCoverPage"/>
              <w:spacing w:after="0"/>
              <w:rPr>
                <w:noProof/>
                <w:sz w:val="8"/>
                <w:szCs w:val="8"/>
              </w:rPr>
            </w:pPr>
          </w:p>
        </w:tc>
      </w:tr>
      <w:tr w:rsidR="001E41F3" w14:paraId="1B5A3202" w14:textId="77777777" w:rsidTr="00547111">
        <w:tc>
          <w:tcPr>
            <w:tcW w:w="142" w:type="dxa"/>
            <w:tcBorders>
              <w:left w:val="single" w:sz="4" w:space="0" w:color="auto"/>
            </w:tcBorders>
          </w:tcPr>
          <w:p w14:paraId="65C9A39C" w14:textId="77777777" w:rsidR="001E41F3" w:rsidRDefault="001E41F3">
            <w:pPr>
              <w:pStyle w:val="CRCoverPage"/>
              <w:spacing w:after="0"/>
              <w:jc w:val="right"/>
              <w:rPr>
                <w:noProof/>
              </w:rPr>
            </w:pPr>
          </w:p>
        </w:tc>
        <w:tc>
          <w:tcPr>
            <w:tcW w:w="1559" w:type="dxa"/>
            <w:shd w:val="pct30" w:color="FFFF00" w:fill="auto"/>
          </w:tcPr>
          <w:p w14:paraId="03969448" w14:textId="77777777" w:rsidR="001E41F3" w:rsidRPr="00410371" w:rsidRDefault="00D542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2F14">
              <w:rPr>
                <w:b/>
                <w:noProof/>
                <w:sz w:val="28"/>
              </w:rPr>
              <w:t>26.348</w:t>
            </w:r>
            <w:r>
              <w:rPr>
                <w:b/>
                <w:noProof/>
                <w:sz w:val="28"/>
              </w:rPr>
              <w:fldChar w:fldCharType="end"/>
            </w:r>
          </w:p>
        </w:tc>
        <w:tc>
          <w:tcPr>
            <w:tcW w:w="709" w:type="dxa"/>
          </w:tcPr>
          <w:p w14:paraId="42C344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1E50FF"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1E1629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390ADC"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2F14">
              <w:rPr>
                <w:b/>
                <w:noProof/>
                <w:sz w:val="28"/>
              </w:rPr>
              <w:t>-</w:t>
            </w:r>
            <w:r>
              <w:rPr>
                <w:b/>
                <w:noProof/>
                <w:sz w:val="28"/>
              </w:rPr>
              <w:fldChar w:fldCharType="end"/>
            </w:r>
          </w:p>
        </w:tc>
        <w:tc>
          <w:tcPr>
            <w:tcW w:w="2410" w:type="dxa"/>
          </w:tcPr>
          <w:p w14:paraId="4E6283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9D5B5" w14:textId="77777777" w:rsidR="001E41F3" w:rsidRPr="00410371" w:rsidRDefault="00D542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2F14">
              <w:rPr>
                <w:b/>
                <w:noProof/>
                <w:sz w:val="28"/>
              </w:rPr>
              <w:t>16.2.0</w:t>
            </w:r>
            <w:r>
              <w:rPr>
                <w:b/>
                <w:noProof/>
                <w:sz w:val="28"/>
              </w:rPr>
              <w:fldChar w:fldCharType="end"/>
            </w:r>
          </w:p>
        </w:tc>
        <w:tc>
          <w:tcPr>
            <w:tcW w:w="143" w:type="dxa"/>
            <w:tcBorders>
              <w:right w:val="single" w:sz="4" w:space="0" w:color="auto"/>
            </w:tcBorders>
          </w:tcPr>
          <w:p w14:paraId="5B385678" w14:textId="77777777" w:rsidR="001E41F3" w:rsidRDefault="001E41F3">
            <w:pPr>
              <w:pStyle w:val="CRCoverPage"/>
              <w:spacing w:after="0"/>
              <w:rPr>
                <w:noProof/>
              </w:rPr>
            </w:pPr>
          </w:p>
        </w:tc>
      </w:tr>
      <w:tr w:rsidR="001E41F3" w14:paraId="3AF0856B" w14:textId="77777777" w:rsidTr="00547111">
        <w:tc>
          <w:tcPr>
            <w:tcW w:w="9641" w:type="dxa"/>
            <w:gridSpan w:val="9"/>
            <w:tcBorders>
              <w:left w:val="single" w:sz="4" w:space="0" w:color="auto"/>
              <w:right w:val="single" w:sz="4" w:space="0" w:color="auto"/>
            </w:tcBorders>
          </w:tcPr>
          <w:p w14:paraId="6E3D263B" w14:textId="77777777" w:rsidR="001E41F3" w:rsidRDefault="001E41F3">
            <w:pPr>
              <w:pStyle w:val="CRCoverPage"/>
              <w:spacing w:after="0"/>
              <w:rPr>
                <w:noProof/>
              </w:rPr>
            </w:pPr>
          </w:p>
        </w:tc>
      </w:tr>
      <w:tr w:rsidR="001E41F3" w14:paraId="5069F3BD" w14:textId="77777777" w:rsidTr="00547111">
        <w:tc>
          <w:tcPr>
            <w:tcW w:w="9641" w:type="dxa"/>
            <w:gridSpan w:val="9"/>
            <w:tcBorders>
              <w:top w:val="single" w:sz="4" w:space="0" w:color="auto"/>
            </w:tcBorders>
          </w:tcPr>
          <w:p w14:paraId="383B27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4072AD4F" w14:textId="77777777" w:rsidTr="00547111">
        <w:tc>
          <w:tcPr>
            <w:tcW w:w="9641" w:type="dxa"/>
            <w:gridSpan w:val="9"/>
          </w:tcPr>
          <w:p w14:paraId="0BB8827D" w14:textId="77777777" w:rsidR="001E41F3" w:rsidRDefault="001E41F3">
            <w:pPr>
              <w:pStyle w:val="CRCoverPage"/>
              <w:spacing w:after="0"/>
              <w:rPr>
                <w:noProof/>
                <w:sz w:val="8"/>
                <w:szCs w:val="8"/>
              </w:rPr>
            </w:pPr>
          </w:p>
        </w:tc>
      </w:tr>
    </w:tbl>
    <w:p w14:paraId="0A6F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FE0FCD" w14:textId="77777777" w:rsidTr="00A7671C">
        <w:tc>
          <w:tcPr>
            <w:tcW w:w="2835" w:type="dxa"/>
          </w:tcPr>
          <w:p w14:paraId="712225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5B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527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674E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BA96C" w14:textId="77777777" w:rsidR="00F25D98" w:rsidRDefault="00F25D98" w:rsidP="001E41F3">
            <w:pPr>
              <w:pStyle w:val="CRCoverPage"/>
              <w:spacing w:after="0"/>
              <w:jc w:val="center"/>
              <w:rPr>
                <w:b/>
                <w:caps/>
                <w:noProof/>
              </w:rPr>
            </w:pPr>
          </w:p>
        </w:tc>
        <w:tc>
          <w:tcPr>
            <w:tcW w:w="2126" w:type="dxa"/>
          </w:tcPr>
          <w:p w14:paraId="21DF3FB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9B50A1" w14:textId="77777777" w:rsidR="00F25D98" w:rsidRDefault="00F25D98" w:rsidP="001E41F3">
            <w:pPr>
              <w:pStyle w:val="CRCoverPage"/>
              <w:spacing w:after="0"/>
              <w:jc w:val="center"/>
              <w:rPr>
                <w:b/>
                <w:caps/>
                <w:noProof/>
              </w:rPr>
            </w:pPr>
          </w:p>
        </w:tc>
        <w:tc>
          <w:tcPr>
            <w:tcW w:w="1418" w:type="dxa"/>
            <w:tcBorders>
              <w:left w:val="nil"/>
            </w:tcBorders>
          </w:tcPr>
          <w:p w14:paraId="3D70F6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AC4C76" w14:textId="77777777" w:rsidR="00F25D98" w:rsidRDefault="00E26557" w:rsidP="001E41F3">
            <w:pPr>
              <w:pStyle w:val="CRCoverPage"/>
              <w:spacing w:after="0"/>
              <w:jc w:val="center"/>
              <w:rPr>
                <w:b/>
                <w:bCs/>
                <w:caps/>
                <w:noProof/>
              </w:rPr>
            </w:pPr>
            <w:r>
              <w:rPr>
                <w:b/>
                <w:bCs/>
                <w:caps/>
                <w:noProof/>
              </w:rPr>
              <w:t>X</w:t>
            </w:r>
          </w:p>
        </w:tc>
      </w:tr>
    </w:tbl>
    <w:p w14:paraId="62B109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D4F291" w14:textId="77777777" w:rsidTr="00547111">
        <w:tc>
          <w:tcPr>
            <w:tcW w:w="9640" w:type="dxa"/>
            <w:gridSpan w:val="11"/>
          </w:tcPr>
          <w:p w14:paraId="3CC6987E" w14:textId="77777777" w:rsidR="001E41F3" w:rsidRDefault="001E41F3">
            <w:pPr>
              <w:pStyle w:val="CRCoverPage"/>
              <w:spacing w:after="0"/>
              <w:rPr>
                <w:noProof/>
                <w:sz w:val="8"/>
                <w:szCs w:val="8"/>
              </w:rPr>
            </w:pPr>
          </w:p>
        </w:tc>
      </w:tr>
      <w:tr w:rsidR="001E41F3" w14:paraId="7DE342D3" w14:textId="77777777" w:rsidTr="00547111">
        <w:tc>
          <w:tcPr>
            <w:tcW w:w="1843" w:type="dxa"/>
            <w:tcBorders>
              <w:top w:val="single" w:sz="4" w:space="0" w:color="auto"/>
              <w:left w:val="single" w:sz="4" w:space="0" w:color="auto"/>
            </w:tcBorders>
          </w:tcPr>
          <w:p w14:paraId="696A61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2BF1AD" w14:textId="77777777" w:rsidR="001E41F3" w:rsidRDefault="007C2F14">
            <w:pPr>
              <w:pStyle w:val="CRCoverPage"/>
              <w:spacing w:after="0"/>
              <w:ind w:left="100"/>
              <w:rPr>
                <w:noProof/>
              </w:rPr>
            </w:pPr>
            <w:r>
              <w:t>Support of hybrid HLS/DASH services</w:t>
            </w:r>
          </w:p>
        </w:tc>
      </w:tr>
      <w:tr w:rsidR="001E41F3" w14:paraId="38FFC049" w14:textId="77777777" w:rsidTr="00547111">
        <w:tc>
          <w:tcPr>
            <w:tcW w:w="1843" w:type="dxa"/>
            <w:tcBorders>
              <w:left w:val="single" w:sz="4" w:space="0" w:color="auto"/>
            </w:tcBorders>
          </w:tcPr>
          <w:p w14:paraId="128795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720BC" w14:textId="77777777" w:rsidR="001E41F3" w:rsidRDefault="001E41F3">
            <w:pPr>
              <w:pStyle w:val="CRCoverPage"/>
              <w:spacing w:after="0"/>
              <w:rPr>
                <w:noProof/>
                <w:sz w:val="8"/>
                <w:szCs w:val="8"/>
              </w:rPr>
            </w:pPr>
          </w:p>
        </w:tc>
      </w:tr>
      <w:tr w:rsidR="001E41F3" w14:paraId="3ED9290D" w14:textId="77777777" w:rsidTr="00547111">
        <w:tc>
          <w:tcPr>
            <w:tcW w:w="1843" w:type="dxa"/>
            <w:tcBorders>
              <w:left w:val="single" w:sz="4" w:space="0" w:color="auto"/>
            </w:tcBorders>
          </w:tcPr>
          <w:p w14:paraId="468091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513132" w14:textId="77777777" w:rsidR="001E41F3" w:rsidRDefault="00D542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C2F14">
              <w:rPr>
                <w:noProof/>
              </w:rPr>
              <w:t>ENENSYS</w:t>
            </w:r>
            <w:r>
              <w:rPr>
                <w:noProof/>
              </w:rPr>
              <w:fldChar w:fldCharType="end"/>
            </w:r>
            <w:r w:rsidR="00125E52">
              <w:rPr>
                <w:noProof/>
              </w:rPr>
              <w:t>, Apple</w:t>
            </w:r>
          </w:p>
        </w:tc>
      </w:tr>
      <w:tr w:rsidR="001E41F3" w14:paraId="733FA791" w14:textId="77777777" w:rsidTr="00547111">
        <w:tc>
          <w:tcPr>
            <w:tcW w:w="1843" w:type="dxa"/>
            <w:tcBorders>
              <w:left w:val="single" w:sz="4" w:space="0" w:color="auto"/>
            </w:tcBorders>
          </w:tcPr>
          <w:p w14:paraId="2C08A2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3DADC1"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900DDA1" w14:textId="77777777" w:rsidTr="00547111">
        <w:tc>
          <w:tcPr>
            <w:tcW w:w="1843" w:type="dxa"/>
            <w:tcBorders>
              <w:left w:val="single" w:sz="4" w:space="0" w:color="auto"/>
            </w:tcBorders>
          </w:tcPr>
          <w:p w14:paraId="6C0C59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D00FF4" w14:textId="77777777" w:rsidR="001E41F3" w:rsidRDefault="001E41F3">
            <w:pPr>
              <w:pStyle w:val="CRCoverPage"/>
              <w:spacing w:after="0"/>
              <w:rPr>
                <w:noProof/>
                <w:sz w:val="8"/>
                <w:szCs w:val="8"/>
              </w:rPr>
            </w:pPr>
          </w:p>
        </w:tc>
      </w:tr>
      <w:tr w:rsidR="001E41F3" w14:paraId="7F3F2982" w14:textId="77777777" w:rsidTr="00547111">
        <w:tc>
          <w:tcPr>
            <w:tcW w:w="1843" w:type="dxa"/>
            <w:tcBorders>
              <w:left w:val="single" w:sz="4" w:space="0" w:color="auto"/>
            </w:tcBorders>
          </w:tcPr>
          <w:p w14:paraId="714349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8153B" w14:textId="77777777" w:rsidR="001E41F3" w:rsidRDefault="00D542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C2F14">
              <w:rPr>
                <w:noProof/>
              </w:rPr>
              <w:t>DAHOE</w:t>
            </w:r>
            <w:r>
              <w:rPr>
                <w:noProof/>
              </w:rPr>
              <w:fldChar w:fldCharType="end"/>
            </w:r>
          </w:p>
        </w:tc>
        <w:tc>
          <w:tcPr>
            <w:tcW w:w="567" w:type="dxa"/>
            <w:tcBorders>
              <w:left w:val="nil"/>
            </w:tcBorders>
          </w:tcPr>
          <w:p w14:paraId="7733477B" w14:textId="77777777" w:rsidR="001E41F3" w:rsidRDefault="001E41F3">
            <w:pPr>
              <w:pStyle w:val="CRCoverPage"/>
              <w:spacing w:after="0"/>
              <w:ind w:right="100"/>
              <w:rPr>
                <w:noProof/>
              </w:rPr>
            </w:pPr>
          </w:p>
        </w:tc>
        <w:tc>
          <w:tcPr>
            <w:tcW w:w="1417" w:type="dxa"/>
            <w:gridSpan w:val="3"/>
            <w:tcBorders>
              <w:left w:val="nil"/>
            </w:tcBorders>
          </w:tcPr>
          <w:p w14:paraId="054A2B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C43BC" w14:textId="77777777" w:rsidR="001E41F3" w:rsidRDefault="00C043B1" w:rsidP="007C2F14">
            <w:pPr>
              <w:pStyle w:val="CRCoverPage"/>
              <w:spacing w:after="0"/>
              <w:ind w:left="100"/>
              <w:rPr>
                <w:noProof/>
              </w:rPr>
            </w:pPr>
            <w:r>
              <w:rPr>
                <w:noProof/>
              </w:rPr>
              <w:t>2019-</w:t>
            </w:r>
            <w:r w:rsidR="007C2F14">
              <w:rPr>
                <w:noProof/>
              </w:rPr>
              <w:t>01</w:t>
            </w:r>
            <w:r>
              <w:rPr>
                <w:noProof/>
              </w:rPr>
              <w:t>-</w:t>
            </w:r>
            <w:r w:rsidR="007C2F14">
              <w:rPr>
                <w:noProof/>
              </w:rPr>
              <w:t>07</w:t>
            </w:r>
          </w:p>
        </w:tc>
      </w:tr>
      <w:tr w:rsidR="001E41F3" w14:paraId="1FA63D9D" w14:textId="77777777" w:rsidTr="00547111">
        <w:tc>
          <w:tcPr>
            <w:tcW w:w="1843" w:type="dxa"/>
            <w:tcBorders>
              <w:left w:val="single" w:sz="4" w:space="0" w:color="auto"/>
            </w:tcBorders>
          </w:tcPr>
          <w:p w14:paraId="3528527E" w14:textId="77777777" w:rsidR="001E41F3" w:rsidRDefault="001E41F3">
            <w:pPr>
              <w:pStyle w:val="CRCoverPage"/>
              <w:spacing w:after="0"/>
              <w:rPr>
                <w:b/>
                <w:i/>
                <w:noProof/>
                <w:sz w:val="8"/>
                <w:szCs w:val="8"/>
              </w:rPr>
            </w:pPr>
          </w:p>
        </w:tc>
        <w:tc>
          <w:tcPr>
            <w:tcW w:w="1986" w:type="dxa"/>
            <w:gridSpan w:val="4"/>
          </w:tcPr>
          <w:p w14:paraId="66F185C3" w14:textId="77777777" w:rsidR="001E41F3" w:rsidRDefault="001E41F3">
            <w:pPr>
              <w:pStyle w:val="CRCoverPage"/>
              <w:spacing w:after="0"/>
              <w:rPr>
                <w:noProof/>
                <w:sz w:val="8"/>
                <w:szCs w:val="8"/>
              </w:rPr>
            </w:pPr>
          </w:p>
        </w:tc>
        <w:tc>
          <w:tcPr>
            <w:tcW w:w="2267" w:type="dxa"/>
            <w:gridSpan w:val="2"/>
          </w:tcPr>
          <w:p w14:paraId="5AA56972" w14:textId="77777777" w:rsidR="001E41F3" w:rsidRDefault="001E41F3">
            <w:pPr>
              <w:pStyle w:val="CRCoverPage"/>
              <w:spacing w:after="0"/>
              <w:rPr>
                <w:noProof/>
                <w:sz w:val="8"/>
                <w:szCs w:val="8"/>
              </w:rPr>
            </w:pPr>
          </w:p>
        </w:tc>
        <w:tc>
          <w:tcPr>
            <w:tcW w:w="1417" w:type="dxa"/>
            <w:gridSpan w:val="3"/>
          </w:tcPr>
          <w:p w14:paraId="16CB31ED" w14:textId="77777777" w:rsidR="001E41F3" w:rsidRDefault="001E41F3">
            <w:pPr>
              <w:pStyle w:val="CRCoverPage"/>
              <w:spacing w:after="0"/>
              <w:rPr>
                <w:noProof/>
                <w:sz w:val="8"/>
                <w:szCs w:val="8"/>
              </w:rPr>
            </w:pPr>
          </w:p>
        </w:tc>
        <w:tc>
          <w:tcPr>
            <w:tcW w:w="2127" w:type="dxa"/>
            <w:tcBorders>
              <w:right w:val="single" w:sz="4" w:space="0" w:color="auto"/>
            </w:tcBorders>
          </w:tcPr>
          <w:p w14:paraId="0C472013" w14:textId="77777777" w:rsidR="001E41F3" w:rsidRDefault="001E41F3">
            <w:pPr>
              <w:pStyle w:val="CRCoverPage"/>
              <w:spacing w:after="0"/>
              <w:rPr>
                <w:noProof/>
                <w:sz w:val="8"/>
                <w:szCs w:val="8"/>
              </w:rPr>
            </w:pPr>
          </w:p>
        </w:tc>
      </w:tr>
      <w:tr w:rsidR="001E41F3" w14:paraId="12B2A507" w14:textId="77777777" w:rsidTr="00547111">
        <w:trPr>
          <w:cantSplit/>
        </w:trPr>
        <w:tc>
          <w:tcPr>
            <w:tcW w:w="1843" w:type="dxa"/>
            <w:tcBorders>
              <w:left w:val="single" w:sz="4" w:space="0" w:color="auto"/>
            </w:tcBorders>
          </w:tcPr>
          <w:p w14:paraId="4796792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B324E2"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5D9AF021" w14:textId="77777777" w:rsidR="001E41F3" w:rsidRDefault="001E41F3">
            <w:pPr>
              <w:pStyle w:val="CRCoverPage"/>
              <w:spacing w:after="0"/>
              <w:rPr>
                <w:noProof/>
              </w:rPr>
            </w:pPr>
          </w:p>
        </w:tc>
        <w:tc>
          <w:tcPr>
            <w:tcW w:w="1417" w:type="dxa"/>
            <w:gridSpan w:val="3"/>
            <w:tcBorders>
              <w:left w:val="nil"/>
            </w:tcBorders>
          </w:tcPr>
          <w:p w14:paraId="1BFB0F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E2308" w14:textId="77777777" w:rsidR="001E41F3" w:rsidRDefault="00D542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C2F14">
              <w:rPr>
                <w:noProof/>
              </w:rPr>
              <w:t>16</w:t>
            </w:r>
            <w:r>
              <w:rPr>
                <w:noProof/>
              </w:rPr>
              <w:fldChar w:fldCharType="end"/>
            </w:r>
          </w:p>
        </w:tc>
      </w:tr>
      <w:tr w:rsidR="001E41F3" w14:paraId="0BA64931" w14:textId="77777777" w:rsidTr="00547111">
        <w:tc>
          <w:tcPr>
            <w:tcW w:w="1843" w:type="dxa"/>
            <w:tcBorders>
              <w:left w:val="single" w:sz="4" w:space="0" w:color="auto"/>
              <w:bottom w:val="single" w:sz="4" w:space="0" w:color="auto"/>
            </w:tcBorders>
          </w:tcPr>
          <w:p w14:paraId="6A71BD14" w14:textId="77777777" w:rsidR="001E41F3" w:rsidRDefault="001E41F3">
            <w:pPr>
              <w:pStyle w:val="CRCoverPage"/>
              <w:spacing w:after="0"/>
              <w:rPr>
                <w:b/>
                <w:i/>
                <w:noProof/>
              </w:rPr>
            </w:pPr>
          </w:p>
        </w:tc>
        <w:tc>
          <w:tcPr>
            <w:tcW w:w="4677" w:type="dxa"/>
            <w:gridSpan w:val="8"/>
            <w:tcBorders>
              <w:bottom w:val="single" w:sz="4" w:space="0" w:color="auto"/>
            </w:tcBorders>
          </w:tcPr>
          <w:p w14:paraId="286FA9A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CD3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72CF095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3FFE70" w14:textId="77777777" w:rsidTr="00547111">
        <w:tc>
          <w:tcPr>
            <w:tcW w:w="1843" w:type="dxa"/>
          </w:tcPr>
          <w:p w14:paraId="05529693" w14:textId="77777777" w:rsidR="001E41F3" w:rsidRDefault="001E41F3">
            <w:pPr>
              <w:pStyle w:val="CRCoverPage"/>
              <w:spacing w:after="0"/>
              <w:rPr>
                <w:b/>
                <w:i/>
                <w:noProof/>
                <w:sz w:val="8"/>
                <w:szCs w:val="8"/>
              </w:rPr>
            </w:pPr>
          </w:p>
        </w:tc>
        <w:tc>
          <w:tcPr>
            <w:tcW w:w="7797" w:type="dxa"/>
            <w:gridSpan w:val="10"/>
          </w:tcPr>
          <w:p w14:paraId="4C673A9A" w14:textId="77777777" w:rsidR="001E41F3" w:rsidRDefault="001E41F3">
            <w:pPr>
              <w:pStyle w:val="CRCoverPage"/>
              <w:spacing w:after="0"/>
              <w:rPr>
                <w:noProof/>
                <w:sz w:val="8"/>
                <w:szCs w:val="8"/>
              </w:rPr>
            </w:pPr>
          </w:p>
        </w:tc>
      </w:tr>
      <w:tr w:rsidR="001E41F3" w14:paraId="31CEDC28" w14:textId="77777777" w:rsidTr="00547111">
        <w:tc>
          <w:tcPr>
            <w:tcW w:w="2694" w:type="dxa"/>
            <w:gridSpan w:val="2"/>
            <w:tcBorders>
              <w:top w:val="single" w:sz="4" w:space="0" w:color="auto"/>
              <w:left w:val="single" w:sz="4" w:space="0" w:color="auto"/>
            </w:tcBorders>
          </w:tcPr>
          <w:p w14:paraId="4510D6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F54A9" w14:textId="77777777" w:rsidR="00F6248F" w:rsidRDefault="00F6248F" w:rsidP="00F6248F">
            <w:pPr>
              <w:overflowPunct w:val="0"/>
              <w:autoSpaceDE w:val="0"/>
              <w:autoSpaceDN w:val="0"/>
              <w:adjustRightInd w:val="0"/>
              <w:textAlignment w:val="baseline"/>
              <w:rPr>
                <w:iCs/>
              </w:rPr>
            </w:pPr>
            <w:r>
              <w:rPr>
                <w:noProof/>
              </w:rPr>
              <w:t xml:space="preserve">Following DAHOE work item, should be specified </w:t>
            </w:r>
            <w:r>
              <w:rPr>
                <w:iCs/>
              </w:rPr>
              <w:t xml:space="preserve">the </w:t>
            </w:r>
            <w:r w:rsidRPr="00867456">
              <w:rPr>
                <w:iCs/>
              </w:rPr>
              <w:t xml:space="preserve">support of </w:t>
            </w:r>
            <w:r>
              <w:rPr>
                <w:iCs/>
              </w:rPr>
              <w:t>HLS and hybrid HLS/</w:t>
            </w:r>
            <w:r w:rsidRPr="00867456">
              <w:rPr>
                <w:iCs/>
              </w:rPr>
              <w:t xml:space="preserve">DASH services over the </w:t>
            </w:r>
            <w:proofErr w:type="spellStart"/>
            <w:r w:rsidRPr="00867456">
              <w:rPr>
                <w:iCs/>
              </w:rPr>
              <w:t>xMB</w:t>
            </w:r>
            <w:proofErr w:type="spellEnd"/>
            <w:r w:rsidRPr="00867456">
              <w:rPr>
                <w:iCs/>
              </w:rPr>
              <w:t xml:space="preserve"> reference point</w:t>
            </w:r>
          </w:p>
          <w:p w14:paraId="458F9EE0" w14:textId="77777777" w:rsidR="00FF090D" w:rsidRDefault="00FF090D" w:rsidP="00F6248F">
            <w:pPr>
              <w:overflowPunct w:val="0"/>
              <w:autoSpaceDE w:val="0"/>
              <w:autoSpaceDN w:val="0"/>
              <w:adjustRightInd w:val="0"/>
              <w:jc w:val="both"/>
              <w:textAlignment w:val="baseline"/>
              <w:rPr>
                <w:noProof/>
              </w:rPr>
            </w:pPr>
          </w:p>
        </w:tc>
      </w:tr>
      <w:tr w:rsidR="001E41F3" w14:paraId="48850747" w14:textId="77777777" w:rsidTr="00547111">
        <w:tc>
          <w:tcPr>
            <w:tcW w:w="2694" w:type="dxa"/>
            <w:gridSpan w:val="2"/>
            <w:tcBorders>
              <w:left w:val="single" w:sz="4" w:space="0" w:color="auto"/>
            </w:tcBorders>
          </w:tcPr>
          <w:p w14:paraId="67E0A9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D018" w14:textId="77777777" w:rsidR="001E41F3" w:rsidRDefault="001E41F3">
            <w:pPr>
              <w:pStyle w:val="CRCoverPage"/>
              <w:spacing w:after="0"/>
              <w:rPr>
                <w:noProof/>
                <w:sz w:val="8"/>
                <w:szCs w:val="8"/>
              </w:rPr>
            </w:pPr>
          </w:p>
        </w:tc>
      </w:tr>
      <w:tr w:rsidR="001E41F3" w14:paraId="4A6ABD2B" w14:textId="77777777" w:rsidTr="00547111">
        <w:tc>
          <w:tcPr>
            <w:tcW w:w="2694" w:type="dxa"/>
            <w:gridSpan w:val="2"/>
            <w:tcBorders>
              <w:left w:val="single" w:sz="4" w:space="0" w:color="auto"/>
            </w:tcBorders>
          </w:tcPr>
          <w:p w14:paraId="327511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2C3143" w14:textId="77777777" w:rsidR="0002147B" w:rsidRPr="00F6248F" w:rsidRDefault="00F6248F" w:rsidP="0002147B">
            <w:pPr>
              <w:pStyle w:val="CRCoverPage"/>
              <w:spacing w:after="0"/>
              <w:ind w:left="100"/>
              <w:rPr>
                <w:noProof/>
              </w:rPr>
            </w:pPr>
            <w:r>
              <w:rPr>
                <w:noProof/>
              </w:rPr>
              <w:t xml:space="preserve">To support the ingestion of hybrid DASH/HLS services, new session properties are aded: </w:t>
            </w:r>
            <w:r w:rsidRPr="00F6248F">
              <w:rPr>
                <w:rFonts w:eastAsia="MS Mincho" w:cs="Arial"/>
                <w:i/>
                <w:sz w:val="18"/>
                <w:szCs w:val="18"/>
              </w:rPr>
              <w:t>Alternative Service Description</w:t>
            </w:r>
            <w:r>
              <w:rPr>
                <w:rFonts w:eastAsia="MS Mincho" w:cs="Arial"/>
                <w:sz w:val="18"/>
                <w:szCs w:val="18"/>
              </w:rPr>
              <w:t xml:space="preserve">, </w:t>
            </w:r>
            <w:r w:rsidRPr="00F6248F">
              <w:rPr>
                <w:rFonts w:cs="Arial"/>
                <w:i/>
                <w:sz w:val="18"/>
                <w:szCs w:val="18"/>
              </w:rPr>
              <w:t>Alternative Application Entry Point URL</w:t>
            </w:r>
            <w:r>
              <w:rPr>
                <w:rFonts w:cs="Arial"/>
                <w:sz w:val="18"/>
                <w:szCs w:val="18"/>
              </w:rPr>
              <w:t>. Ingestion mode (Pull/Push) description is extended to HLS and hybrid DASH/HLS services.</w:t>
            </w:r>
          </w:p>
        </w:tc>
      </w:tr>
      <w:tr w:rsidR="001E41F3" w14:paraId="654AC204" w14:textId="77777777" w:rsidTr="00547111">
        <w:tc>
          <w:tcPr>
            <w:tcW w:w="2694" w:type="dxa"/>
            <w:gridSpan w:val="2"/>
            <w:tcBorders>
              <w:left w:val="single" w:sz="4" w:space="0" w:color="auto"/>
            </w:tcBorders>
          </w:tcPr>
          <w:p w14:paraId="7BE7E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CCE80" w14:textId="77777777" w:rsidR="001E41F3" w:rsidRDefault="001E41F3">
            <w:pPr>
              <w:pStyle w:val="CRCoverPage"/>
              <w:spacing w:after="0"/>
              <w:rPr>
                <w:noProof/>
                <w:sz w:val="8"/>
                <w:szCs w:val="8"/>
              </w:rPr>
            </w:pPr>
          </w:p>
        </w:tc>
      </w:tr>
      <w:tr w:rsidR="001E41F3" w14:paraId="455E1EA8" w14:textId="77777777" w:rsidTr="00547111">
        <w:tc>
          <w:tcPr>
            <w:tcW w:w="2694" w:type="dxa"/>
            <w:gridSpan w:val="2"/>
            <w:tcBorders>
              <w:left w:val="single" w:sz="4" w:space="0" w:color="auto"/>
              <w:bottom w:val="single" w:sz="4" w:space="0" w:color="auto"/>
            </w:tcBorders>
          </w:tcPr>
          <w:p w14:paraId="0001F2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3FF83" w14:textId="77777777" w:rsidR="001E41F3" w:rsidRDefault="00F6248F">
            <w:pPr>
              <w:pStyle w:val="CRCoverPage"/>
              <w:spacing w:after="0"/>
              <w:ind w:left="100"/>
              <w:rPr>
                <w:noProof/>
              </w:rPr>
            </w:pPr>
            <w:r>
              <w:rPr>
                <w:noProof/>
              </w:rPr>
              <w:t>Hybrid DASH/HLS services could not be ingested over xMB.</w:t>
            </w:r>
          </w:p>
        </w:tc>
      </w:tr>
      <w:tr w:rsidR="001E41F3" w14:paraId="303B3A21" w14:textId="77777777" w:rsidTr="00547111">
        <w:tc>
          <w:tcPr>
            <w:tcW w:w="2694" w:type="dxa"/>
            <w:gridSpan w:val="2"/>
          </w:tcPr>
          <w:p w14:paraId="46CAE11B" w14:textId="77777777" w:rsidR="001E41F3" w:rsidRDefault="001E41F3">
            <w:pPr>
              <w:pStyle w:val="CRCoverPage"/>
              <w:spacing w:after="0"/>
              <w:rPr>
                <w:b/>
                <w:i/>
                <w:noProof/>
                <w:sz w:val="8"/>
                <w:szCs w:val="8"/>
              </w:rPr>
            </w:pPr>
          </w:p>
        </w:tc>
        <w:tc>
          <w:tcPr>
            <w:tcW w:w="6946" w:type="dxa"/>
            <w:gridSpan w:val="9"/>
          </w:tcPr>
          <w:p w14:paraId="702AACFC" w14:textId="77777777" w:rsidR="001E41F3" w:rsidRDefault="001E41F3">
            <w:pPr>
              <w:pStyle w:val="CRCoverPage"/>
              <w:spacing w:after="0"/>
              <w:rPr>
                <w:noProof/>
                <w:sz w:val="8"/>
                <w:szCs w:val="8"/>
              </w:rPr>
            </w:pPr>
          </w:p>
        </w:tc>
      </w:tr>
      <w:tr w:rsidR="001E41F3" w14:paraId="2507FB4B" w14:textId="77777777" w:rsidTr="00547111">
        <w:tc>
          <w:tcPr>
            <w:tcW w:w="2694" w:type="dxa"/>
            <w:gridSpan w:val="2"/>
            <w:tcBorders>
              <w:top w:val="single" w:sz="4" w:space="0" w:color="auto"/>
              <w:left w:val="single" w:sz="4" w:space="0" w:color="auto"/>
            </w:tcBorders>
          </w:tcPr>
          <w:p w14:paraId="6B31E4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0954D2" w14:textId="77777777" w:rsidR="001E41F3" w:rsidRDefault="008117DF" w:rsidP="008117DF">
            <w:pPr>
              <w:pStyle w:val="CRCoverPage"/>
              <w:spacing w:after="0"/>
              <w:ind w:left="100"/>
              <w:rPr>
                <w:noProof/>
              </w:rPr>
            </w:pPr>
            <w:r>
              <w:rPr>
                <w:noProof/>
              </w:rPr>
              <w:t>3</w:t>
            </w:r>
            <w:r w:rsidR="005D351A">
              <w:rPr>
                <w:noProof/>
              </w:rPr>
              <w:t xml:space="preserve">.2, </w:t>
            </w:r>
            <w:r>
              <w:rPr>
                <w:noProof/>
              </w:rPr>
              <w:t xml:space="preserve">5.1, </w:t>
            </w:r>
            <w:r w:rsidR="005D351A">
              <w:rPr>
                <w:noProof/>
              </w:rPr>
              <w:t>5.4.6</w:t>
            </w:r>
            <w:r>
              <w:rPr>
                <w:noProof/>
              </w:rPr>
              <w:t>, 5.5.2</w:t>
            </w:r>
            <w:r w:rsidR="00272BFF">
              <w:rPr>
                <w:noProof/>
              </w:rPr>
              <w:t>, A.2.2, A.2.3</w:t>
            </w:r>
          </w:p>
        </w:tc>
      </w:tr>
      <w:tr w:rsidR="001E41F3" w14:paraId="09F300B6" w14:textId="77777777" w:rsidTr="00547111">
        <w:tc>
          <w:tcPr>
            <w:tcW w:w="2694" w:type="dxa"/>
            <w:gridSpan w:val="2"/>
            <w:tcBorders>
              <w:left w:val="single" w:sz="4" w:space="0" w:color="auto"/>
            </w:tcBorders>
          </w:tcPr>
          <w:p w14:paraId="3E4041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21136C" w14:textId="77777777" w:rsidR="001E41F3" w:rsidRDefault="001E41F3">
            <w:pPr>
              <w:pStyle w:val="CRCoverPage"/>
              <w:spacing w:after="0"/>
              <w:rPr>
                <w:noProof/>
                <w:sz w:val="8"/>
                <w:szCs w:val="8"/>
              </w:rPr>
            </w:pPr>
          </w:p>
        </w:tc>
      </w:tr>
      <w:tr w:rsidR="001E41F3" w14:paraId="217C6C43" w14:textId="77777777" w:rsidTr="00547111">
        <w:tc>
          <w:tcPr>
            <w:tcW w:w="2694" w:type="dxa"/>
            <w:gridSpan w:val="2"/>
            <w:tcBorders>
              <w:left w:val="single" w:sz="4" w:space="0" w:color="auto"/>
            </w:tcBorders>
          </w:tcPr>
          <w:p w14:paraId="4A6EFD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DE6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150FC" w14:textId="77777777" w:rsidR="001E41F3" w:rsidRDefault="001E41F3">
            <w:pPr>
              <w:pStyle w:val="CRCoverPage"/>
              <w:spacing w:after="0"/>
              <w:jc w:val="center"/>
              <w:rPr>
                <w:b/>
                <w:caps/>
                <w:noProof/>
              </w:rPr>
            </w:pPr>
            <w:r>
              <w:rPr>
                <w:b/>
                <w:caps/>
                <w:noProof/>
              </w:rPr>
              <w:t>N</w:t>
            </w:r>
          </w:p>
        </w:tc>
        <w:tc>
          <w:tcPr>
            <w:tcW w:w="2977" w:type="dxa"/>
            <w:gridSpan w:val="4"/>
          </w:tcPr>
          <w:p w14:paraId="119CB7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2A2FE6" w14:textId="77777777" w:rsidR="001E41F3" w:rsidRDefault="001E41F3">
            <w:pPr>
              <w:pStyle w:val="CRCoverPage"/>
              <w:spacing w:after="0"/>
              <w:ind w:left="99"/>
              <w:rPr>
                <w:noProof/>
              </w:rPr>
            </w:pPr>
          </w:p>
        </w:tc>
      </w:tr>
      <w:tr w:rsidR="001E41F3" w14:paraId="2286C1F1" w14:textId="77777777" w:rsidTr="00547111">
        <w:tc>
          <w:tcPr>
            <w:tcW w:w="2694" w:type="dxa"/>
            <w:gridSpan w:val="2"/>
            <w:tcBorders>
              <w:left w:val="single" w:sz="4" w:space="0" w:color="auto"/>
            </w:tcBorders>
          </w:tcPr>
          <w:p w14:paraId="3D521A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DA5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5FEDE" w14:textId="77777777" w:rsidR="001E41F3" w:rsidRDefault="000E77C0">
            <w:pPr>
              <w:pStyle w:val="CRCoverPage"/>
              <w:spacing w:after="0"/>
              <w:jc w:val="center"/>
              <w:rPr>
                <w:b/>
                <w:caps/>
                <w:noProof/>
              </w:rPr>
            </w:pPr>
            <w:r>
              <w:rPr>
                <w:b/>
                <w:caps/>
                <w:noProof/>
              </w:rPr>
              <w:t>X</w:t>
            </w:r>
          </w:p>
        </w:tc>
        <w:tc>
          <w:tcPr>
            <w:tcW w:w="2977" w:type="dxa"/>
            <w:gridSpan w:val="4"/>
          </w:tcPr>
          <w:p w14:paraId="725F3D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683B0" w14:textId="77777777" w:rsidR="001E41F3" w:rsidRDefault="00145D43">
            <w:pPr>
              <w:pStyle w:val="CRCoverPage"/>
              <w:spacing w:after="0"/>
              <w:ind w:left="99"/>
              <w:rPr>
                <w:noProof/>
              </w:rPr>
            </w:pPr>
            <w:r>
              <w:rPr>
                <w:noProof/>
              </w:rPr>
              <w:t xml:space="preserve">TS/TR ... CR ... </w:t>
            </w:r>
          </w:p>
        </w:tc>
      </w:tr>
      <w:tr w:rsidR="001E41F3" w14:paraId="6DF57D18" w14:textId="77777777" w:rsidTr="00547111">
        <w:tc>
          <w:tcPr>
            <w:tcW w:w="2694" w:type="dxa"/>
            <w:gridSpan w:val="2"/>
            <w:tcBorders>
              <w:left w:val="single" w:sz="4" w:space="0" w:color="auto"/>
            </w:tcBorders>
          </w:tcPr>
          <w:p w14:paraId="26CB0D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D47D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9BF57" w14:textId="77777777" w:rsidR="001E41F3" w:rsidRDefault="000E77C0">
            <w:pPr>
              <w:pStyle w:val="CRCoverPage"/>
              <w:spacing w:after="0"/>
              <w:jc w:val="center"/>
              <w:rPr>
                <w:b/>
                <w:caps/>
                <w:noProof/>
              </w:rPr>
            </w:pPr>
            <w:r>
              <w:rPr>
                <w:b/>
                <w:caps/>
                <w:noProof/>
              </w:rPr>
              <w:t>X</w:t>
            </w:r>
          </w:p>
        </w:tc>
        <w:tc>
          <w:tcPr>
            <w:tcW w:w="2977" w:type="dxa"/>
            <w:gridSpan w:val="4"/>
          </w:tcPr>
          <w:p w14:paraId="125E3F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7A1C3" w14:textId="77777777" w:rsidR="001E41F3" w:rsidRDefault="00145D43">
            <w:pPr>
              <w:pStyle w:val="CRCoverPage"/>
              <w:spacing w:after="0"/>
              <w:ind w:left="99"/>
              <w:rPr>
                <w:noProof/>
              </w:rPr>
            </w:pPr>
            <w:r>
              <w:rPr>
                <w:noProof/>
              </w:rPr>
              <w:t xml:space="preserve">TS/TR ... CR ... </w:t>
            </w:r>
          </w:p>
        </w:tc>
      </w:tr>
      <w:tr w:rsidR="001E41F3" w14:paraId="0F6548E0" w14:textId="77777777" w:rsidTr="00547111">
        <w:tc>
          <w:tcPr>
            <w:tcW w:w="2694" w:type="dxa"/>
            <w:gridSpan w:val="2"/>
            <w:tcBorders>
              <w:left w:val="single" w:sz="4" w:space="0" w:color="auto"/>
            </w:tcBorders>
          </w:tcPr>
          <w:p w14:paraId="7DCCF7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513D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B0788" w14:textId="77777777" w:rsidR="001E41F3" w:rsidRDefault="000E77C0">
            <w:pPr>
              <w:pStyle w:val="CRCoverPage"/>
              <w:spacing w:after="0"/>
              <w:jc w:val="center"/>
              <w:rPr>
                <w:b/>
                <w:caps/>
                <w:noProof/>
              </w:rPr>
            </w:pPr>
            <w:r>
              <w:rPr>
                <w:b/>
                <w:caps/>
                <w:noProof/>
              </w:rPr>
              <w:t>X</w:t>
            </w:r>
          </w:p>
        </w:tc>
        <w:tc>
          <w:tcPr>
            <w:tcW w:w="2977" w:type="dxa"/>
            <w:gridSpan w:val="4"/>
          </w:tcPr>
          <w:p w14:paraId="401CADE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47F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94D0BD" w14:textId="77777777" w:rsidTr="008863B9">
        <w:tc>
          <w:tcPr>
            <w:tcW w:w="2694" w:type="dxa"/>
            <w:gridSpan w:val="2"/>
            <w:tcBorders>
              <w:left w:val="single" w:sz="4" w:space="0" w:color="auto"/>
            </w:tcBorders>
          </w:tcPr>
          <w:p w14:paraId="3BA980EF" w14:textId="77777777" w:rsidR="001E41F3" w:rsidRDefault="001E41F3">
            <w:pPr>
              <w:pStyle w:val="CRCoverPage"/>
              <w:spacing w:after="0"/>
              <w:rPr>
                <w:b/>
                <w:i/>
                <w:noProof/>
              </w:rPr>
            </w:pPr>
          </w:p>
        </w:tc>
        <w:tc>
          <w:tcPr>
            <w:tcW w:w="6946" w:type="dxa"/>
            <w:gridSpan w:val="9"/>
            <w:tcBorders>
              <w:right w:val="single" w:sz="4" w:space="0" w:color="auto"/>
            </w:tcBorders>
          </w:tcPr>
          <w:p w14:paraId="70C41635" w14:textId="77777777" w:rsidR="001E41F3" w:rsidRDefault="001E41F3">
            <w:pPr>
              <w:pStyle w:val="CRCoverPage"/>
              <w:spacing w:after="0"/>
              <w:rPr>
                <w:noProof/>
              </w:rPr>
            </w:pPr>
          </w:p>
        </w:tc>
      </w:tr>
      <w:tr w:rsidR="001E41F3" w14:paraId="14A647A5" w14:textId="77777777" w:rsidTr="008863B9">
        <w:tc>
          <w:tcPr>
            <w:tcW w:w="2694" w:type="dxa"/>
            <w:gridSpan w:val="2"/>
            <w:tcBorders>
              <w:left w:val="single" w:sz="4" w:space="0" w:color="auto"/>
              <w:bottom w:val="single" w:sz="4" w:space="0" w:color="auto"/>
            </w:tcBorders>
          </w:tcPr>
          <w:p w14:paraId="4118A2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16396F" w14:textId="77777777" w:rsidR="001E41F3" w:rsidRDefault="001E41F3">
            <w:pPr>
              <w:pStyle w:val="CRCoverPage"/>
              <w:spacing w:after="0"/>
              <w:ind w:left="100"/>
              <w:rPr>
                <w:noProof/>
              </w:rPr>
            </w:pPr>
          </w:p>
        </w:tc>
      </w:tr>
      <w:tr w:rsidR="008863B9" w:rsidRPr="008863B9" w14:paraId="6EE0FE3F" w14:textId="77777777" w:rsidTr="008863B9">
        <w:tc>
          <w:tcPr>
            <w:tcW w:w="2694" w:type="dxa"/>
            <w:gridSpan w:val="2"/>
            <w:tcBorders>
              <w:top w:val="single" w:sz="4" w:space="0" w:color="auto"/>
              <w:bottom w:val="single" w:sz="4" w:space="0" w:color="auto"/>
            </w:tcBorders>
          </w:tcPr>
          <w:p w14:paraId="4A1743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77400C" w14:textId="77777777" w:rsidR="008863B9" w:rsidRPr="008863B9" w:rsidRDefault="008863B9">
            <w:pPr>
              <w:pStyle w:val="CRCoverPage"/>
              <w:spacing w:after="0"/>
              <w:ind w:left="100"/>
              <w:rPr>
                <w:noProof/>
                <w:sz w:val="8"/>
                <w:szCs w:val="8"/>
              </w:rPr>
            </w:pPr>
          </w:p>
        </w:tc>
      </w:tr>
      <w:tr w:rsidR="008863B9" w14:paraId="7726038D" w14:textId="77777777" w:rsidTr="008863B9">
        <w:tc>
          <w:tcPr>
            <w:tcW w:w="2694" w:type="dxa"/>
            <w:gridSpan w:val="2"/>
            <w:tcBorders>
              <w:top w:val="single" w:sz="4" w:space="0" w:color="auto"/>
              <w:left w:val="single" w:sz="4" w:space="0" w:color="auto"/>
              <w:bottom w:val="single" w:sz="4" w:space="0" w:color="auto"/>
            </w:tcBorders>
          </w:tcPr>
          <w:p w14:paraId="4886BAA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B4B8E4" w14:textId="77777777" w:rsidR="008863B9" w:rsidRDefault="008863B9">
            <w:pPr>
              <w:pStyle w:val="CRCoverPage"/>
              <w:spacing w:after="0"/>
              <w:ind w:left="100"/>
              <w:rPr>
                <w:noProof/>
              </w:rPr>
            </w:pPr>
          </w:p>
        </w:tc>
      </w:tr>
    </w:tbl>
    <w:p w14:paraId="08633AD4" w14:textId="77777777" w:rsidR="001E41F3" w:rsidRDefault="001E41F3">
      <w:pPr>
        <w:pStyle w:val="CRCoverPage"/>
        <w:spacing w:after="0"/>
        <w:rPr>
          <w:noProof/>
          <w:sz w:val="8"/>
          <w:szCs w:val="8"/>
        </w:rPr>
      </w:pPr>
    </w:p>
    <w:p w14:paraId="61D47B34" w14:textId="77777777" w:rsidR="001E41F3" w:rsidRDefault="001E41F3">
      <w:pPr>
        <w:rPr>
          <w:noProof/>
        </w:rPr>
      </w:pPr>
    </w:p>
    <w:p w14:paraId="2F876FD4" w14:textId="77777777" w:rsidR="00D358D6" w:rsidRDefault="000E77C0" w:rsidP="00D358D6">
      <w:pPr>
        <w:rPr>
          <w:noProof/>
        </w:rPr>
      </w:pPr>
      <w:r w:rsidRPr="00712274">
        <w:rPr>
          <w:noProof/>
          <w:highlight w:val="yellow"/>
        </w:rPr>
        <w:t>FIRST CHANGE:</w:t>
      </w:r>
    </w:p>
    <w:p w14:paraId="79D9EE1B" w14:textId="77777777" w:rsidR="00D358D6" w:rsidRPr="00CB3DD1" w:rsidRDefault="00D358D6" w:rsidP="00D358D6">
      <w:pPr>
        <w:pStyle w:val="Titre2"/>
      </w:pPr>
      <w:bookmarkStart w:id="3" w:name="_Toc10398540"/>
      <w:r w:rsidRPr="00CB3DD1">
        <w:lastRenderedPageBreak/>
        <w:t>3.2</w:t>
      </w:r>
      <w:r w:rsidRPr="00CB3DD1">
        <w:tab/>
        <w:t>Abbreviations</w:t>
      </w:r>
      <w:bookmarkEnd w:id="3"/>
    </w:p>
    <w:p w14:paraId="389076B3" w14:textId="77777777" w:rsidR="00D358D6" w:rsidRPr="00CB3DD1" w:rsidRDefault="00D358D6" w:rsidP="00D358D6">
      <w:pPr>
        <w:keepNext/>
      </w:pPr>
      <w:r w:rsidRPr="00CB3DD1">
        <w:t>For the purposes of the present document, the abbreviations given in 3GPP TR 21.905 [1] and the following apply. An abbreviation defined in the present document takes precedence over the definition of the same abbreviation, if any, in 3GPP TR 21.905 [1].</w:t>
      </w:r>
    </w:p>
    <w:p w14:paraId="1926724B" w14:textId="77777777" w:rsidR="00D358D6" w:rsidRPr="00CB3DD1" w:rsidRDefault="00D358D6" w:rsidP="00D358D6">
      <w:pPr>
        <w:pStyle w:val="EW"/>
        <w:keepNext/>
      </w:pPr>
      <w:r w:rsidRPr="00CB3DD1">
        <w:t>ARP</w:t>
      </w:r>
      <w:r w:rsidRPr="00CB3DD1">
        <w:tab/>
        <w:t>Allocation and Retention Priority</w:t>
      </w:r>
    </w:p>
    <w:p w14:paraId="72FB62BD" w14:textId="77777777" w:rsidR="00D358D6" w:rsidRPr="00CB3DD1" w:rsidRDefault="00D358D6" w:rsidP="00D358D6">
      <w:pPr>
        <w:pStyle w:val="EW"/>
        <w:rPr>
          <w:snapToGrid w:val="0"/>
          <w:lang w:eastAsia="en-GB"/>
        </w:rPr>
      </w:pPr>
      <w:r w:rsidRPr="00CB3DD1">
        <w:t>BM-SC</w:t>
      </w:r>
      <w:r w:rsidRPr="00CB3DD1">
        <w:tab/>
      </w:r>
      <w:r w:rsidRPr="00CB3DD1">
        <w:rPr>
          <w:snapToGrid w:val="0"/>
          <w:lang w:eastAsia="en-GB"/>
        </w:rPr>
        <w:t>Broadcast-Multicast - Service Centre</w:t>
      </w:r>
    </w:p>
    <w:p w14:paraId="3107CF0B" w14:textId="77777777" w:rsidR="00D358D6" w:rsidRPr="00CB3DD1" w:rsidRDefault="00D358D6" w:rsidP="00D358D6">
      <w:pPr>
        <w:pStyle w:val="EW"/>
        <w:rPr>
          <w:snapToGrid w:val="0"/>
          <w:lang w:eastAsia="en-GB"/>
        </w:rPr>
      </w:pPr>
      <w:r w:rsidRPr="00CB3DD1">
        <w:rPr>
          <w:snapToGrid w:val="0"/>
          <w:lang w:eastAsia="en-GB"/>
        </w:rPr>
        <w:t>DASH</w:t>
      </w:r>
      <w:r w:rsidRPr="00CB3DD1">
        <w:rPr>
          <w:snapToGrid w:val="0"/>
          <w:lang w:eastAsia="en-GB"/>
        </w:rPr>
        <w:tab/>
        <w:t>Dynamic Adaptive Streaming over HTTP</w:t>
      </w:r>
    </w:p>
    <w:p w14:paraId="139E9F82" w14:textId="77777777" w:rsidR="00D358D6" w:rsidRPr="00CB3DD1" w:rsidRDefault="00D358D6" w:rsidP="00D358D6">
      <w:pPr>
        <w:pStyle w:val="EW"/>
      </w:pPr>
      <w:r w:rsidRPr="00CB3DD1">
        <w:t>DTLS</w:t>
      </w:r>
      <w:r w:rsidRPr="00CB3DD1">
        <w:tab/>
        <w:t>Datagram Transport Layer Security</w:t>
      </w:r>
    </w:p>
    <w:p w14:paraId="4759EEC8" w14:textId="77777777" w:rsidR="00D358D6" w:rsidRPr="00CB3DD1" w:rsidRDefault="00D358D6" w:rsidP="00D358D6">
      <w:pPr>
        <w:pStyle w:val="EW"/>
      </w:pPr>
      <w:r w:rsidRPr="00CB3DD1">
        <w:t>FEC</w:t>
      </w:r>
      <w:r w:rsidRPr="00CB3DD1">
        <w:tab/>
        <w:t>Forward Error Correction</w:t>
      </w:r>
    </w:p>
    <w:p w14:paraId="602A3D1B" w14:textId="77777777" w:rsidR="00D358D6" w:rsidRDefault="00D358D6" w:rsidP="00D358D6">
      <w:pPr>
        <w:pStyle w:val="EW"/>
        <w:rPr>
          <w:ins w:id="4" w:author="Christophe Burdinat" w:date="2020-01-07T18:03:00Z"/>
        </w:rPr>
      </w:pPr>
      <w:r w:rsidRPr="00CB3DD1">
        <w:t>GBR</w:t>
      </w:r>
      <w:r w:rsidRPr="00CB3DD1">
        <w:tab/>
        <w:t>Guaranteed Bitrate</w:t>
      </w:r>
    </w:p>
    <w:p w14:paraId="4F771577" w14:textId="77777777" w:rsidR="00D358D6" w:rsidRPr="00CB3DD1" w:rsidRDefault="00D358D6" w:rsidP="00D358D6">
      <w:pPr>
        <w:pStyle w:val="EW"/>
      </w:pPr>
      <w:ins w:id="5" w:author="Christophe Burdinat" w:date="2020-01-07T18:03:00Z">
        <w:r>
          <w:t>HLS</w:t>
        </w:r>
        <w:r>
          <w:tab/>
          <w:t>HTTP Live Streaming</w:t>
        </w:r>
      </w:ins>
    </w:p>
    <w:p w14:paraId="267F5C36" w14:textId="77777777" w:rsidR="00D358D6" w:rsidRPr="00CB3DD1" w:rsidRDefault="00D358D6" w:rsidP="00D358D6">
      <w:pPr>
        <w:pStyle w:val="EW"/>
      </w:pPr>
      <w:r w:rsidRPr="00CB3DD1">
        <w:t>MPD</w:t>
      </w:r>
      <w:r w:rsidRPr="00CB3DD1">
        <w:tab/>
        <w:t>Media Presentation Description</w:t>
      </w:r>
    </w:p>
    <w:p w14:paraId="7F013F42" w14:textId="77777777" w:rsidR="00D358D6" w:rsidRPr="00CB3DD1" w:rsidRDefault="00D358D6" w:rsidP="00D358D6">
      <w:pPr>
        <w:pStyle w:val="EW"/>
        <w:rPr>
          <w:lang w:eastAsia="zh-CN"/>
        </w:rPr>
      </w:pPr>
      <w:r w:rsidRPr="00CB3DD1">
        <w:t>QCI</w:t>
      </w:r>
      <w:r w:rsidRPr="00CB3DD1">
        <w:tab/>
      </w:r>
      <w:r w:rsidRPr="00CB3DD1">
        <w:rPr>
          <w:lang w:eastAsia="zh-CN"/>
        </w:rPr>
        <w:t>QOS Class Identifier</w:t>
      </w:r>
    </w:p>
    <w:p w14:paraId="6DE4B74B" w14:textId="77777777" w:rsidR="00D358D6" w:rsidRPr="00CB3DD1" w:rsidRDefault="00D358D6" w:rsidP="00D358D6">
      <w:pPr>
        <w:pStyle w:val="EW"/>
        <w:rPr>
          <w:lang w:eastAsia="zh-CN"/>
        </w:rPr>
      </w:pPr>
      <w:r w:rsidRPr="00CB3DD1">
        <w:t>QOS</w:t>
      </w:r>
      <w:r w:rsidRPr="00CB3DD1">
        <w:tab/>
      </w:r>
      <w:r w:rsidRPr="00CB3DD1">
        <w:rPr>
          <w:lang w:eastAsia="zh-CN"/>
        </w:rPr>
        <w:t>Quality of Service</w:t>
      </w:r>
    </w:p>
    <w:p w14:paraId="7A589CDF" w14:textId="77777777" w:rsidR="00D358D6" w:rsidRPr="00CB3DD1" w:rsidRDefault="00D358D6" w:rsidP="00D358D6">
      <w:pPr>
        <w:pStyle w:val="EW"/>
      </w:pPr>
      <w:r w:rsidRPr="00CB3DD1">
        <w:t>QOE</w:t>
      </w:r>
      <w:r w:rsidRPr="00CB3DD1">
        <w:tab/>
        <w:t>Quality of Experience</w:t>
      </w:r>
    </w:p>
    <w:p w14:paraId="3487151E" w14:textId="77777777" w:rsidR="00D358D6" w:rsidRPr="00CB3DD1" w:rsidRDefault="00D358D6" w:rsidP="00D358D6">
      <w:pPr>
        <w:pStyle w:val="EW"/>
      </w:pPr>
      <w:r w:rsidRPr="00CB3DD1">
        <w:t>ROM</w:t>
      </w:r>
      <w:r w:rsidRPr="00CB3DD1">
        <w:tab/>
        <w:t>Receive Only Mode</w:t>
      </w:r>
    </w:p>
    <w:p w14:paraId="3D41EE59" w14:textId="77777777" w:rsidR="00D358D6" w:rsidRPr="00CB3DD1" w:rsidRDefault="00D358D6" w:rsidP="00D358D6">
      <w:pPr>
        <w:pStyle w:val="EW"/>
      </w:pPr>
      <w:r w:rsidRPr="00CB3DD1">
        <w:t>RTSP</w:t>
      </w:r>
      <w:r w:rsidRPr="00CB3DD1">
        <w:tab/>
        <w:t>Real-Time Streaming Protocol</w:t>
      </w:r>
    </w:p>
    <w:p w14:paraId="2561ACFE" w14:textId="77777777" w:rsidR="00D358D6" w:rsidRPr="00CB3DD1" w:rsidRDefault="00D358D6" w:rsidP="00D358D6">
      <w:pPr>
        <w:pStyle w:val="EW"/>
      </w:pPr>
      <w:r w:rsidRPr="00CB3DD1">
        <w:t>RTP</w:t>
      </w:r>
      <w:r w:rsidRPr="00CB3DD1">
        <w:tab/>
        <w:t>Real Time Transport Protocol</w:t>
      </w:r>
    </w:p>
    <w:p w14:paraId="2F364BE4" w14:textId="77777777" w:rsidR="00D358D6" w:rsidRPr="00CB3DD1" w:rsidRDefault="00D358D6" w:rsidP="00D358D6">
      <w:pPr>
        <w:pStyle w:val="EW"/>
      </w:pPr>
      <w:r w:rsidRPr="00CB3DD1">
        <w:t>RTCP</w:t>
      </w:r>
      <w:r w:rsidRPr="00CB3DD1">
        <w:tab/>
        <w:t>Real Time Transport Control Protocol</w:t>
      </w:r>
    </w:p>
    <w:p w14:paraId="510A2578" w14:textId="77777777" w:rsidR="00D358D6" w:rsidRPr="00CB3DD1" w:rsidRDefault="00D358D6" w:rsidP="00D358D6">
      <w:pPr>
        <w:pStyle w:val="EW"/>
      </w:pPr>
      <w:r w:rsidRPr="00CB3DD1">
        <w:t>SACH</w:t>
      </w:r>
      <w:r w:rsidRPr="00CB3DD1">
        <w:tab/>
        <w:t>Service Announcement Channel</w:t>
      </w:r>
    </w:p>
    <w:p w14:paraId="0D4C5CEA" w14:textId="77777777" w:rsidR="00D358D6" w:rsidRPr="00CB3DD1" w:rsidRDefault="00D358D6" w:rsidP="00D358D6">
      <w:pPr>
        <w:pStyle w:val="EW"/>
      </w:pPr>
      <w:r w:rsidRPr="00CB3DD1">
        <w:t>SAI</w:t>
      </w:r>
      <w:r w:rsidRPr="00CB3DD1">
        <w:tab/>
        <w:t>Service Area Identity</w:t>
      </w:r>
    </w:p>
    <w:p w14:paraId="45953B33" w14:textId="77777777" w:rsidR="00D358D6" w:rsidRPr="00CB3DD1" w:rsidRDefault="00D358D6" w:rsidP="00D358D6">
      <w:pPr>
        <w:pStyle w:val="EW"/>
      </w:pPr>
      <w:r w:rsidRPr="00CB3DD1">
        <w:t>SCEF</w:t>
      </w:r>
      <w:r w:rsidRPr="00CB3DD1">
        <w:tab/>
        <w:t>Service Capability Exposure Function</w:t>
      </w:r>
    </w:p>
    <w:p w14:paraId="090CE43B" w14:textId="77777777" w:rsidR="00D358D6" w:rsidRPr="00CB3DD1" w:rsidRDefault="00D358D6" w:rsidP="00D358D6">
      <w:pPr>
        <w:pStyle w:val="EW"/>
      </w:pPr>
      <w:r w:rsidRPr="00CB3DD1">
        <w:t>SDP</w:t>
      </w:r>
      <w:r w:rsidRPr="00CB3DD1">
        <w:tab/>
        <w:t>Session Description protocol</w:t>
      </w:r>
    </w:p>
    <w:p w14:paraId="4E9C5099" w14:textId="77777777" w:rsidR="00D358D6" w:rsidRPr="00CB3DD1" w:rsidRDefault="00D358D6" w:rsidP="00D358D6">
      <w:pPr>
        <w:pStyle w:val="EW"/>
      </w:pPr>
      <w:r w:rsidRPr="00CB3DD1">
        <w:t>TLS</w:t>
      </w:r>
      <w:r w:rsidRPr="00CB3DD1">
        <w:tab/>
        <w:t>Transport Layer Security</w:t>
      </w:r>
    </w:p>
    <w:p w14:paraId="5DCCDB04" w14:textId="77777777" w:rsidR="00D358D6" w:rsidRPr="00CB3DD1" w:rsidRDefault="00D358D6" w:rsidP="00D358D6">
      <w:pPr>
        <w:pStyle w:val="EW"/>
      </w:pPr>
      <w:r w:rsidRPr="00CB3DD1">
        <w:t>TV</w:t>
      </w:r>
      <w:r w:rsidRPr="00CB3DD1">
        <w:tab/>
        <w:t>Television</w:t>
      </w:r>
    </w:p>
    <w:p w14:paraId="16FB15B4" w14:textId="77777777" w:rsidR="00D358D6" w:rsidRPr="00CB3DD1" w:rsidRDefault="00D358D6" w:rsidP="00D358D6">
      <w:pPr>
        <w:pStyle w:val="EW"/>
      </w:pPr>
      <w:r w:rsidRPr="00CB3DD1">
        <w:t>UE</w:t>
      </w:r>
      <w:r w:rsidRPr="00CB3DD1">
        <w:tab/>
        <w:t>User Equipment</w:t>
      </w:r>
    </w:p>
    <w:p w14:paraId="397C476C" w14:textId="77777777" w:rsidR="00D358D6" w:rsidRPr="00CB3DD1" w:rsidRDefault="00D358D6" w:rsidP="00D358D6">
      <w:pPr>
        <w:pStyle w:val="EW"/>
      </w:pPr>
      <w:r w:rsidRPr="00CB3DD1">
        <w:t>UDP</w:t>
      </w:r>
      <w:r w:rsidRPr="00CB3DD1">
        <w:tab/>
        <w:t>User Datagram Protocol</w:t>
      </w:r>
    </w:p>
    <w:p w14:paraId="6FCCDA71" w14:textId="77777777" w:rsidR="00D358D6" w:rsidRPr="00CB3DD1" w:rsidRDefault="00D358D6" w:rsidP="00D358D6">
      <w:pPr>
        <w:pStyle w:val="EW"/>
      </w:pPr>
      <w:r w:rsidRPr="00CB3DD1">
        <w:t>URL</w:t>
      </w:r>
      <w:r w:rsidRPr="00CB3DD1">
        <w:tab/>
        <w:t>Uniform Resource Locator</w:t>
      </w:r>
    </w:p>
    <w:p w14:paraId="20E50395" w14:textId="77777777" w:rsidR="00D358D6" w:rsidRPr="00CB3DD1" w:rsidRDefault="00D358D6" w:rsidP="00D358D6">
      <w:pPr>
        <w:pStyle w:val="EX"/>
      </w:pPr>
      <w:r w:rsidRPr="00CB3DD1">
        <w:rPr>
          <w:snapToGrid w:val="0"/>
          <w:lang w:eastAsia="en-GB"/>
        </w:rPr>
        <w:t>UTC</w:t>
      </w:r>
      <w:r w:rsidRPr="00CB3DD1">
        <w:rPr>
          <w:snapToGrid w:val="0"/>
          <w:lang w:eastAsia="en-GB"/>
        </w:rPr>
        <w:tab/>
        <w:t>Universal Time Coordinated</w:t>
      </w:r>
    </w:p>
    <w:p w14:paraId="0CC73F94" w14:textId="77777777" w:rsidR="009C4791" w:rsidRDefault="009C4791" w:rsidP="009C4791">
      <w:pPr>
        <w:rPr>
          <w:noProof/>
        </w:rPr>
      </w:pPr>
      <w:r>
        <w:rPr>
          <w:noProof/>
          <w:highlight w:val="yellow"/>
        </w:rPr>
        <w:t>NEXT</w:t>
      </w:r>
      <w:r w:rsidRPr="00712274">
        <w:rPr>
          <w:noProof/>
          <w:highlight w:val="yellow"/>
        </w:rPr>
        <w:t xml:space="preserve"> CHANGE:</w:t>
      </w:r>
    </w:p>
    <w:p w14:paraId="52DEB914" w14:textId="77777777" w:rsidR="009C4791" w:rsidRPr="00CB3DD1" w:rsidRDefault="009C4791" w:rsidP="009C4791">
      <w:pPr>
        <w:pStyle w:val="Titre2"/>
      </w:pPr>
      <w:bookmarkStart w:id="6" w:name="_Toc10398545"/>
      <w:r w:rsidRPr="00CB3DD1">
        <w:t>5.1</w:t>
      </w:r>
      <w:r w:rsidRPr="00CB3DD1">
        <w:tab/>
        <w:t>General</w:t>
      </w:r>
      <w:bookmarkEnd w:id="6"/>
    </w:p>
    <w:p w14:paraId="456F0377" w14:textId="77777777" w:rsidR="009C4791" w:rsidRPr="00CB3DD1" w:rsidRDefault="009C4791" w:rsidP="009C4791">
      <w:r w:rsidRPr="00CB3DD1">
        <w:t xml:space="preserve">The </w:t>
      </w:r>
      <w:proofErr w:type="spellStart"/>
      <w:r w:rsidRPr="00CB3DD1">
        <w:t>xMB</w:t>
      </w:r>
      <w:proofErr w:type="spellEnd"/>
      <w:r w:rsidRPr="00CB3DD1">
        <w:t xml:space="preserve"> reference point defines procedures between a BM-SC and a content provider. The content provider may be external (i.e. 3rd party provider) or 3GPP defined API invokers.</w:t>
      </w:r>
    </w:p>
    <w:p w14:paraId="4EE4C5D8" w14:textId="77777777" w:rsidR="009C4791" w:rsidRPr="00CB3DD1" w:rsidRDefault="009C4791" w:rsidP="009C4791">
      <w:r w:rsidRPr="00CB3DD1">
        <w:t>The following procedures are available:</w:t>
      </w:r>
    </w:p>
    <w:p w14:paraId="3986D299" w14:textId="77777777" w:rsidR="009C4791" w:rsidRPr="00CB3DD1" w:rsidRDefault="009C4791" w:rsidP="009C4791">
      <w:pPr>
        <w:pStyle w:val="B1"/>
      </w:pPr>
      <w:r w:rsidRPr="00CB3DD1">
        <w:t>-</w:t>
      </w:r>
      <w:r w:rsidRPr="00CB3DD1">
        <w:tab/>
        <w:t>Authentication and Authorization</w:t>
      </w:r>
    </w:p>
    <w:p w14:paraId="044A1D57" w14:textId="77777777" w:rsidR="009C4791" w:rsidRPr="00CB3DD1" w:rsidRDefault="009C4791">
      <w:pPr>
        <w:pStyle w:val="NO"/>
        <w:pPrChange w:id="7" w:author="Christophe Burdinat" w:date="2020-01-13T17:33:00Z">
          <w:pPr/>
        </w:pPrChange>
      </w:pPr>
      <w:del w:id="8" w:author="Christophe Burdinat" w:date="2020-01-13T17:29:00Z">
        <w:r w:rsidRPr="00CB3DD1" w:rsidDel="009C4791">
          <w:delText>Note</w:delText>
        </w:r>
      </w:del>
      <w:ins w:id="9" w:author="Christophe Burdinat" w:date="2020-01-13T17:29:00Z">
        <w:r>
          <w:t xml:space="preserve">NOTE: </w:t>
        </w:r>
      </w:ins>
      <w:del w:id="10" w:author="Christophe Burdinat" w:date="2020-01-13T17:33:00Z">
        <w:r w:rsidRPr="00CB3DD1" w:rsidDel="00466389">
          <w:delText>, w</w:delText>
        </w:r>
      </w:del>
      <w:ins w:id="11" w:author="Christophe Burdinat" w:date="2020-01-13T17:33:00Z">
        <w:r w:rsidR="00466389">
          <w:t>W</w:t>
        </w:r>
      </w:ins>
      <w:r w:rsidRPr="00CB3DD1">
        <w:t xml:space="preserve">hen CAPIF is used, the CAPIF 1 / CAPIF 1e procedures are used. </w:t>
      </w:r>
    </w:p>
    <w:p w14:paraId="2A543958" w14:textId="77777777" w:rsidR="009C4791" w:rsidRPr="00CB3DD1" w:rsidRDefault="009C4791" w:rsidP="009C4791">
      <w:pPr>
        <w:pStyle w:val="B1"/>
      </w:pPr>
      <w:r w:rsidRPr="00CB3DD1">
        <w:t>-</w:t>
      </w:r>
      <w:r w:rsidRPr="00CB3DD1">
        <w:tab/>
        <w:t>Service Management Procedures</w:t>
      </w:r>
    </w:p>
    <w:p w14:paraId="7C28BB48" w14:textId="77777777" w:rsidR="009C4791" w:rsidRPr="00CB3DD1" w:rsidRDefault="009C4791" w:rsidP="009C4791">
      <w:pPr>
        <w:pStyle w:val="B1"/>
      </w:pPr>
      <w:r w:rsidRPr="00CB3DD1">
        <w:t>-</w:t>
      </w:r>
      <w:r w:rsidRPr="00CB3DD1">
        <w:tab/>
        <w:t>Session Management Procedures</w:t>
      </w:r>
    </w:p>
    <w:p w14:paraId="41A5C2F3" w14:textId="77777777" w:rsidR="009C4791" w:rsidRPr="00CB3DD1" w:rsidRDefault="009C4791" w:rsidP="009C4791">
      <w:pPr>
        <w:pStyle w:val="B1"/>
        <w:ind w:left="0" w:firstLine="0"/>
      </w:pPr>
      <w:r w:rsidRPr="00CB3DD1">
        <w:t xml:space="preserve">By </w:t>
      </w:r>
      <w:proofErr w:type="gramStart"/>
      <w:r w:rsidRPr="00CB3DD1">
        <w:t>default</w:t>
      </w:r>
      <w:proofErr w:type="gramEnd"/>
      <w:r w:rsidRPr="00CB3DD1">
        <w:t xml:space="preserve"> the BM-SC announces all the services including the different eMBMS parameters to MBMS Clients so that MBMS Clients can activate reception of the announced MBMS services. It is also possible that the Content Provider /API invoker is doing the service announcement by itself.</w:t>
      </w:r>
    </w:p>
    <w:p w14:paraId="0F34BF9E" w14:textId="77777777" w:rsidR="009C4791" w:rsidRPr="00CB3DD1" w:rsidRDefault="009C4791" w:rsidP="009C4791">
      <w:pPr>
        <w:pStyle w:val="B1"/>
        <w:ind w:left="0" w:firstLine="0"/>
      </w:pPr>
      <w:r w:rsidRPr="00CB3DD1">
        <w:t>A set of different session types are supported, namely:</w:t>
      </w:r>
    </w:p>
    <w:p w14:paraId="75A7D3FB" w14:textId="77777777" w:rsidR="009C4791" w:rsidRPr="00CB3DD1" w:rsidRDefault="009C4791" w:rsidP="009C4791">
      <w:pPr>
        <w:pStyle w:val="B1"/>
      </w:pPr>
      <w:r w:rsidRPr="00CB3DD1">
        <w:t>-</w:t>
      </w:r>
      <w:r w:rsidRPr="00CB3DD1">
        <w:tab/>
        <w:t>Streaming: the BM-SC may use the MBMS Streaming delivery method for content distribution to MBMS Clients</w:t>
      </w:r>
    </w:p>
    <w:p w14:paraId="427C3E3E" w14:textId="77777777" w:rsidR="009C4791" w:rsidRPr="00CB3DD1" w:rsidRDefault="009C4791" w:rsidP="009C4791">
      <w:pPr>
        <w:pStyle w:val="B1"/>
      </w:pPr>
      <w:r w:rsidRPr="00CB3DD1">
        <w:t>-</w:t>
      </w:r>
      <w:r w:rsidRPr="00CB3DD1">
        <w:tab/>
        <w:t>Files: the BM-SC may use the MBMS Download delivery method for content distribution to MBMS Clients</w:t>
      </w:r>
    </w:p>
    <w:p w14:paraId="336CA651" w14:textId="77777777" w:rsidR="009C4791" w:rsidRDefault="009C4791" w:rsidP="009C4791">
      <w:pPr>
        <w:pStyle w:val="B1"/>
        <w:rPr>
          <w:ins w:id="12" w:author="Christophe Burdinat" w:date="2020-01-13T17:25:00Z"/>
        </w:rPr>
      </w:pPr>
      <w:r w:rsidRPr="00CB3DD1">
        <w:t>-</w:t>
      </w:r>
      <w:r w:rsidRPr="00CB3DD1">
        <w:tab/>
        <w:t xml:space="preserve">Application: the BM-SC may use the MBMS Download delivery method for content distribution to MBMS Clients. </w:t>
      </w:r>
      <w:del w:id="13" w:author="Christophe Burdinat" w:date="2020-01-13T17:25:00Z">
        <w:r w:rsidRPr="00CB3DD1" w:rsidDel="009C4791">
          <w:delText>Note</w:delText>
        </w:r>
      </w:del>
    </w:p>
    <w:p w14:paraId="6A354A70" w14:textId="77777777" w:rsidR="009C4791" w:rsidRPr="00CB3DD1" w:rsidRDefault="009C4791">
      <w:pPr>
        <w:pStyle w:val="NO"/>
        <w:pPrChange w:id="14" w:author="Christophe Burdinat" w:date="2020-01-13T17:35:00Z">
          <w:pPr>
            <w:pStyle w:val="B1"/>
          </w:pPr>
        </w:pPrChange>
      </w:pPr>
      <w:ins w:id="15" w:author="Christophe Burdinat" w:date="2020-01-13T17:25:00Z">
        <w:r>
          <w:t>NOTE</w:t>
        </w:r>
      </w:ins>
      <w:del w:id="16" w:author="Christophe Burdinat" w:date="2020-01-13T17:34:00Z">
        <w:r w:rsidRPr="00CB3DD1" w:rsidDel="00466389">
          <w:delText xml:space="preserve">, </w:delText>
        </w:r>
      </w:del>
      <w:ins w:id="17" w:author="Christophe Burdinat" w:date="2020-01-13T17:34:00Z">
        <w:r w:rsidR="00466389">
          <w:t>:</w:t>
        </w:r>
        <w:r w:rsidR="00466389" w:rsidRPr="00CB3DD1">
          <w:t xml:space="preserve"> </w:t>
        </w:r>
      </w:ins>
      <w:del w:id="18" w:author="Christophe Burdinat" w:date="2020-01-13T17:34:00Z">
        <w:r w:rsidRPr="00CB3DD1" w:rsidDel="00466389">
          <w:delText xml:space="preserve">this </w:delText>
        </w:r>
      </w:del>
      <w:ins w:id="19" w:author="Christophe Burdinat" w:date="2020-01-13T17:34:00Z">
        <w:r w:rsidR="00466389">
          <w:t>T</w:t>
        </w:r>
        <w:r w:rsidR="00466389" w:rsidRPr="00CB3DD1">
          <w:t xml:space="preserve">his </w:t>
        </w:r>
      </w:ins>
      <w:r w:rsidRPr="00CB3DD1">
        <w:t xml:space="preserve">session type contains DASH </w:t>
      </w:r>
      <w:ins w:id="20" w:author="Christophe Burdinat" w:date="2020-01-13T17:35:00Z">
        <w:r w:rsidR="00466389">
          <w:t xml:space="preserve">and HLS </w:t>
        </w:r>
      </w:ins>
      <w:r w:rsidRPr="00CB3DD1">
        <w:t>streaming over MBMS</w:t>
      </w:r>
    </w:p>
    <w:p w14:paraId="1975A2CD" w14:textId="77777777" w:rsidR="009C4791" w:rsidRPr="00CB3DD1" w:rsidRDefault="009C4791" w:rsidP="009C4791">
      <w:pPr>
        <w:pStyle w:val="B1"/>
      </w:pPr>
      <w:r w:rsidRPr="00CB3DD1">
        <w:lastRenderedPageBreak/>
        <w:t>-</w:t>
      </w:r>
      <w:r w:rsidRPr="00CB3DD1">
        <w:tab/>
        <w:t>Transport-Mode: the BM-SC is transparent to the stream and passed data via MBMS bearers to UEs.</w:t>
      </w:r>
    </w:p>
    <w:p w14:paraId="50F34C77" w14:textId="77777777" w:rsidR="009C4791" w:rsidRDefault="009C4791" w:rsidP="009C4791">
      <w:pPr>
        <w:rPr>
          <w:noProof/>
        </w:rPr>
      </w:pPr>
    </w:p>
    <w:p w14:paraId="20C961B3" w14:textId="77777777" w:rsidR="009C4791" w:rsidRDefault="009C4791" w:rsidP="009C4791">
      <w:pPr>
        <w:rPr>
          <w:noProof/>
        </w:rPr>
      </w:pPr>
      <w:r>
        <w:rPr>
          <w:noProof/>
          <w:highlight w:val="yellow"/>
        </w:rPr>
        <w:t>NEXT</w:t>
      </w:r>
      <w:r w:rsidRPr="00712274">
        <w:rPr>
          <w:noProof/>
          <w:highlight w:val="yellow"/>
        </w:rPr>
        <w:t xml:space="preserve"> CHANGE:</w:t>
      </w:r>
    </w:p>
    <w:p w14:paraId="68B5DC27" w14:textId="77777777" w:rsidR="00D358D6" w:rsidRPr="00CB3DD1" w:rsidRDefault="00D358D6" w:rsidP="00D358D6">
      <w:pPr>
        <w:pStyle w:val="Titre3"/>
        <w:rPr>
          <w:lang w:eastAsia="en-GB"/>
        </w:rPr>
      </w:pPr>
      <w:bookmarkStart w:id="21" w:name="_Toc10398564"/>
      <w:r w:rsidRPr="00CB3DD1">
        <w:rPr>
          <w:lang w:eastAsia="en-GB"/>
        </w:rPr>
        <w:t>5.4.6</w:t>
      </w:r>
      <w:r w:rsidRPr="00CB3DD1">
        <w:rPr>
          <w:lang w:eastAsia="en-GB"/>
        </w:rPr>
        <w:tab/>
        <w:t>Session Properties</w:t>
      </w:r>
      <w:bookmarkEnd w:id="21"/>
    </w:p>
    <w:p w14:paraId="23CBB2FD" w14:textId="77777777" w:rsidR="00D358D6" w:rsidRPr="00CB3DD1" w:rsidRDefault="00D358D6" w:rsidP="00D358D6">
      <w:pPr>
        <w:rPr>
          <w:lang w:eastAsia="en-GB"/>
        </w:rPr>
      </w:pPr>
      <w:r w:rsidRPr="00CB3DD1">
        <w:rPr>
          <w:lang w:eastAsia="en-GB"/>
        </w:rPr>
        <w:t>All Session properties, except for the resource id, are carried in the HTTPS message body. The access-token is always carried as part of HTTP Headers. Except for the session creation request (where the resource id is not present), the resource id shall be present in the URL of all requests that relate to a specific session.</w:t>
      </w:r>
    </w:p>
    <w:p w14:paraId="589E6030" w14:textId="77777777" w:rsidR="00D358D6" w:rsidRPr="00CB3DD1" w:rsidRDefault="00D358D6" w:rsidP="00D358D6">
      <w:pPr>
        <w:rPr>
          <w:lang w:eastAsia="en-GB"/>
        </w:rPr>
      </w:pPr>
      <w:r w:rsidRPr="00CB3DD1">
        <w:rPr>
          <w:lang w:eastAsia="en-GB"/>
        </w:rPr>
        <w:t>In the table below, the following assertions are made:</w:t>
      </w:r>
    </w:p>
    <w:p w14:paraId="4EDCE7D4" w14:textId="77777777" w:rsidR="00D358D6" w:rsidRPr="00CB3DD1" w:rsidRDefault="00D358D6" w:rsidP="00D358D6">
      <w:pPr>
        <w:pStyle w:val="B1"/>
        <w:rPr>
          <w:lang w:eastAsia="en-GB"/>
        </w:rPr>
      </w:pPr>
      <w:r w:rsidRPr="00CB3DD1">
        <w:rPr>
          <w:lang w:eastAsia="en-GB"/>
        </w:rPr>
        <w:t>-</w:t>
      </w:r>
      <w:r w:rsidRPr="00CB3DD1">
        <w:rPr>
          <w:lang w:eastAsia="en-GB"/>
        </w:rPr>
        <w:tab/>
        <w:t xml:space="preserve">Table header: C stands for Create Session, G is for Get Session, U is for Update Session and T is for Terminate Session. "I", and "O" respectively denote "request" (going </w:t>
      </w:r>
      <w:proofErr w:type="gramStart"/>
      <w:r w:rsidRPr="00CB3DD1">
        <w:rPr>
          <w:b/>
          <w:lang w:eastAsia="en-GB"/>
        </w:rPr>
        <w:t>I</w:t>
      </w:r>
      <w:r w:rsidRPr="00CB3DD1">
        <w:rPr>
          <w:lang w:eastAsia="en-GB"/>
        </w:rPr>
        <w:t>nto</w:t>
      </w:r>
      <w:proofErr w:type="gramEnd"/>
      <w:r w:rsidRPr="00CB3DD1">
        <w:rPr>
          <w:lang w:eastAsia="en-GB"/>
        </w:rPr>
        <w:t xml:space="preserve"> the BM-SC), and response (going Out of the BM-SC).</w:t>
      </w:r>
    </w:p>
    <w:p w14:paraId="0BB69A6B" w14:textId="77777777" w:rsidR="00D358D6" w:rsidRPr="00CB3DD1" w:rsidRDefault="00D358D6" w:rsidP="00D358D6">
      <w:pPr>
        <w:pStyle w:val="B1"/>
        <w:rPr>
          <w:lang w:eastAsia="en-GB"/>
        </w:rPr>
      </w:pPr>
      <w:r w:rsidRPr="00CB3DD1">
        <w:rPr>
          <w:lang w:eastAsia="en-GB"/>
        </w:rPr>
        <w:t>-</w:t>
      </w:r>
      <w:r w:rsidRPr="00CB3DD1">
        <w:rPr>
          <w:lang w:eastAsia="en-GB"/>
        </w:rPr>
        <w:tab/>
        <w:t>Optional ("O") means that the property may or may not be sent/received during a REST transaction. It does not necessarily mean that the property is optional. It is possible, for example, that a session is not yet started because the Content Provider has not set it in any Update transaction using the PUT or PATCH HTTP method as opposed to representing a hint on the importance of the property for the BM-SC.</w:t>
      </w:r>
    </w:p>
    <w:p w14:paraId="774EABA5" w14:textId="77777777" w:rsidR="00D358D6" w:rsidRPr="00CB3DD1" w:rsidRDefault="00D358D6" w:rsidP="00D358D6">
      <w:pPr>
        <w:pStyle w:val="B1"/>
        <w:rPr>
          <w:lang w:eastAsia="en-GB"/>
        </w:rPr>
      </w:pPr>
      <w:r w:rsidRPr="00CB3DD1">
        <w:rPr>
          <w:lang w:eastAsia="en-GB"/>
        </w:rPr>
        <w:t>-</w:t>
      </w:r>
      <w:r w:rsidRPr="00CB3DD1">
        <w:rPr>
          <w:lang w:eastAsia="en-GB"/>
        </w:rPr>
        <w:tab/>
        <w:t xml:space="preserve">A property marked as optional (O) in a request message may be present in the request. When not present in the request body, the property, if present in the BM-SC, will not be updated. </w:t>
      </w:r>
    </w:p>
    <w:p w14:paraId="201BE2A9" w14:textId="77777777" w:rsidR="00D358D6" w:rsidRPr="00CB3DD1" w:rsidRDefault="00D358D6" w:rsidP="00D358D6">
      <w:pPr>
        <w:pStyle w:val="B1"/>
        <w:rPr>
          <w:lang w:eastAsia="en-GB"/>
        </w:rPr>
      </w:pPr>
      <w:r w:rsidRPr="00CB3DD1">
        <w:rPr>
          <w:lang w:eastAsia="en-GB"/>
        </w:rPr>
        <w:t>-</w:t>
      </w:r>
      <w:r w:rsidRPr="00CB3DD1">
        <w:rPr>
          <w:lang w:eastAsia="en-GB"/>
        </w:rPr>
        <w:tab/>
        <w:t>A property marked as optional (O) in a response message is only present in the response when a value is assigned in the BM-SC.</w:t>
      </w:r>
    </w:p>
    <w:p w14:paraId="68D341D6" w14:textId="77777777" w:rsidR="00D358D6" w:rsidRPr="00CB3DD1" w:rsidRDefault="00D358D6" w:rsidP="00D358D6">
      <w:pPr>
        <w:pStyle w:val="B1"/>
        <w:rPr>
          <w:lang w:eastAsia="en-GB"/>
        </w:rPr>
      </w:pPr>
      <w:r w:rsidRPr="00CB3DD1">
        <w:rPr>
          <w:lang w:eastAsia="en-GB"/>
        </w:rPr>
        <w:t>-</w:t>
      </w:r>
      <w:r w:rsidRPr="00CB3DD1">
        <w:rPr>
          <w:lang w:eastAsia="en-GB"/>
        </w:rPr>
        <w:tab/>
        <w:t>A property marked as mandatory (M) in a response message is always present in the response. The BM-SC provides default values for the session, which may be modified subsequently by the content provider.</w:t>
      </w:r>
    </w:p>
    <w:p w14:paraId="0B91A3C9" w14:textId="77777777" w:rsidR="00D358D6" w:rsidRPr="00CB3DD1" w:rsidRDefault="00D358D6" w:rsidP="00D358D6">
      <w:pPr>
        <w:pStyle w:val="B1"/>
        <w:rPr>
          <w:lang w:eastAsia="en-GB"/>
        </w:rPr>
      </w:pPr>
      <w:r w:rsidRPr="00CB3DD1">
        <w:rPr>
          <w:lang w:eastAsia="en-GB"/>
        </w:rPr>
        <w:t>-</w:t>
      </w:r>
      <w:r w:rsidRPr="00CB3DD1">
        <w:rPr>
          <w:lang w:eastAsia="en-GB"/>
        </w:rPr>
        <w:tab/>
        <w:t>A blank cell in the cell shall means "forbidden" (the property cannot be added to the request or returned by the BM-SC, depending on the transaction direction).</w:t>
      </w:r>
    </w:p>
    <w:p w14:paraId="6D44FEDA" w14:textId="77777777" w:rsidR="00D358D6" w:rsidRPr="00CB3DD1" w:rsidRDefault="00D358D6" w:rsidP="00D358D6">
      <w:pPr>
        <w:pStyle w:val="TH"/>
        <w:rPr>
          <w:rFonts w:ascii="Times New Roman" w:hAnsi="Times New Roman"/>
        </w:rPr>
      </w:pPr>
      <w:r w:rsidRPr="00CB3DD1">
        <w:rPr>
          <w:rFonts w:eastAsia="SimSun"/>
        </w:rPr>
        <w:t>Table 5.4-1: List of Session Properties</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449"/>
        <w:gridCol w:w="33"/>
        <w:gridCol w:w="3582"/>
        <w:gridCol w:w="33"/>
        <w:gridCol w:w="329"/>
        <w:gridCol w:w="33"/>
        <w:gridCol w:w="397"/>
        <w:gridCol w:w="33"/>
        <w:gridCol w:w="339"/>
        <w:gridCol w:w="33"/>
        <w:gridCol w:w="361"/>
        <w:gridCol w:w="33"/>
        <w:gridCol w:w="415"/>
        <w:gridCol w:w="33"/>
        <w:gridCol w:w="415"/>
        <w:gridCol w:w="33"/>
        <w:gridCol w:w="414"/>
        <w:gridCol w:w="33"/>
      </w:tblGrid>
      <w:tr w:rsidR="00D358D6" w:rsidRPr="00CB3DD1" w14:paraId="5A0DDE5D" w14:textId="77777777" w:rsidTr="009C4791">
        <w:trPr>
          <w:gridAfter w:val="1"/>
          <w:wAfter w:w="33" w:type="dxa"/>
          <w:tblHeader/>
          <w:jc w:val="center"/>
        </w:trPr>
        <w:tc>
          <w:tcPr>
            <w:tcW w:w="1482" w:type="dxa"/>
            <w:gridSpan w:val="2"/>
            <w:shd w:val="clear" w:color="auto" w:fill="auto"/>
          </w:tcPr>
          <w:p w14:paraId="0AF1F12D" w14:textId="77777777" w:rsidR="00D358D6" w:rsidRPr="00A84210" w:rsidRDefault="00D358D6" w:rsidP="009C4791">
            <w:pPr>
              <w:pStyle w:val="TAH"/>
            </w:pPr>
            <w:r w:rsidRPr="00A84210">
              <w:t>Property Name</w:t>
            </w:r>
          </w:p>
        </w:tc>
        <w:tc>
          <w:tcPr>
            <w:tcW w:w="3615" w:type="dxa"/>
            <w:gridSpan w:val="2"/>
            <w:shd w:val="clear" w:color="auto" w:fill="auto"/>
          </w:tcPr>
          <w:p w14:paraId="7EBE081C" w14:textId="77777777" w:rsidR="00D358D6" w:rsidRPr="00A84210" w:rsidRDefault="00D358D6" w:rsidP="009C4791">
            <w:pPr>
              <w:pStyle w:val="TAH"/>
            </w:pPr>
            <w:r w:rsidRPr="00A84210">
              <w:t>Property Description</w:t>
            </w:r>
          </w:p>
        </w:tc>
        <w:tc>
          <w:tcPr>
            <w:tcW w:w="362" w:type="dxa"/>
            <w:gridSpan w:val="2"/>
          </w:tcPr>
          <w:p w14:paraId="5B4A2649" w14:textId="77777777" w:rsidR="00D358D6" w:rsidRPr="00A84210" w:rsidDel="007C7652" w:rsidRDefault="00D358D6" w:rsidP="009C4791">
            <w:pPr>
              <w:pStyle w:val="TAH"/>
            </w:pPr>
            <w:r w:rsidRPr="00A84210">
              <w:t>C</w:t>
            </w:r>
            <w:r w:rsidRPr="00A84210">
              <w:br/>
              <w:t>I</w:t>
            </w:r>
          </w:p>
        </w:tc>
        <w:tc>
          <w:tcPr>
            <w:tcW w:w="430" w:type="dxa"/>
            <w:gridSpan w:val="2"/>
          </w:tcPr>
          <w:p w14:paraId="46ABB222" w14:textId="77777777" w:rsidR="00D358D6" w:rsidRPr="00A84210" w:rsidDel="007C7652" w:rsidRDefault="00D358D6" w:rsidP="009C4791">
            <w:pPr>
              <w:pStyle w:val="TAH"/>
            </w:pPr>
            <w:r w:rsidRPr="00A84210">
              <w:t>C</w:t>
            </w:r>
            <w:r w:rsidRPr="00A84210">
              <w:br/>
              <w:t>O</w:t>
            </w:r>
          </w:p>
        </w:tc>
        <w:tc>
          <w:tcPr>
            <w:tcW w:w="372" w:type="dxa"/>
            <w:gridSpan w:val="2"/>
          </w:tcPr>
          <w:p w14:paraId="43DDA69B" w14:textId="77777777" w:rsidR="00D358D6" w:rsidRPr="00A84210" w:rsidDel="007C7652" w:rsidRDefault="00D358D6" w:rsidP="009C4791">
            <w:pPr>
              <w:pStyle w:val="TAH"/>
            </w:pPr>
            <w:r w:rsidRPr="00A84210">
              <w:t>G</w:t>
            </w:r>
            <w:r w:rsidRPr="00A84210">
              <w:br/>
              <w:t>I</w:t>
            </w:r>
          </w:p>
        </w:tc>
        <w:tc>
          <w:tcPr>
            <w:tcW w:w="394" w:type="dxa"/>
            <w:gridSpan w:val="2"/>
          </w:tcPr>
          <w:p w14:paraId="294D637F" w14:textId="77777777" w:rsidR="00D358D6" w:rsidRPr="00A84210" w:rsidDel="007C7652" w:rsidRDefault="00D358D6" w:rsidP="009C4791">
            <w:pPr>
              <w:pStyle w:val="TAH"/>
            </w:pPr>
            <w:r w:rsidRPr="00A84210">
              <w:t>G</w:t>
            </w:r>
            <w:r w:rsidRPr="00A84210">
              <w:br/>
              <w:t>O</w:t>
            </w:r>
          </w:p>
        </w:tc>
        <w:tc>
          <w:tcPr>
            <w:tcW w:w="448" w:type="dxa"/>
            <w:gridSpan w:val="2"/>
          </w:tcPr>
          <w:p w14:paraId="18EEDB27" w14:textId="77777777" w:rsidR="00D358D6" w:rsidRPr="00A84210" w:rsidDel="007C7652" w:rsidRDefault="00D358D6" w:rsidP="009C4791">
            <w:pPr>
              <w:pStyle w:val="TAH"/>
            </w:pPr>
            <w:r w:rsidRPr="00A84210">
              <w:t>U</w:t>
            </w:r>
            <w:r w:rsidRPr="00A84210">
              <w:br/>
              <w:t>I</w:t>
            </w:r>
          </w:p>
        </w:tc>
        <w:tc>
          <w:tcPr>
            <w:tcW w:w="448" w:type="dxa"/>
            <w:gridSpan w:val="2"/>
          </w:tcPr>
          <w:p w14:paraId="1E5A1CBE" w14:textId="77777777" w:rsidR="00D358D6" w:rsidRPr="00A84210" w:rsidDel="007C7652" w:rsidRDefault="00D358D6" w:rsidP="009C4791">
            <w:pPr>
              <w:pStyle w:val="TAH"/>
            </w:pPr>
            <w:r w:rsidRPr="00A84210">
              <w:t>U</w:t>
            </w:r>
            <w:r w:rsidRPr="00A84210">
              <w:br/>
              <w:t>O</w:t>
            </w:r>
          </w:p>
        </w:tc>
        <w:tc>
          <w:tcPr>
            <w:tcW w:w="447" w:type="dxa"/>
            <w:gridSpan w:val="2"/>
          </w:tcPr>
          <w:p w14:paraId="020D79FF" w14:textId="77777777" w:rsidR="00D358D6" w:rsidRPr="00A84210" w:rsidDel="007C7652" w:rsidRDefault="00D358D6" w:rsidP="009C4791">
            <w:pPr>
              <w:pStyle w:val="TAH"/>
            </w:pPr>
            <w:r w:rsidRPr="00A84210">
              <w:t>T</w:t>
            </w:r>
            <w:r w:rsidRPr="00A84210">
              <w:br/>
              <w:t>I</w:t>
            </w:r>
          </w:p>
        </w:tc>
      </w:tr>
      <w:tr w:rsidR="00D358D6" w:rsidRPr="00CB3DD1" w14:paraId="00D781DF" w14:textId="77777777" w:rsidTr="009C4791">
        <w:trPr>
          <w:gridAfter w:val="1"/>
          <w:wAfter w:w="33" w:type="dxa"/>
          <w:jc w:val="center"/>
        </w:trPr>
        <w:tc>
          <w:tcPr>
            <w:tcW w:w="1482" w:type="dxa"/>
            <w:gridSpan w:val="2"/>
            <w:shd w:val="clear" w:color="auto" w:fill="auto"/>
          </w:tcPr>
          <w:p w14:paraId="61186E80" w14:textId="77777777" w:rsidR="00D358D6" w:rsidRPr="00CB3DD1" w:rsidRDefault="00D358D6" w:rsidP="009C4791">
            <w:pPr>
              <w:rPr>
                <w:rFonts w:ascii="Arial" w:hAnsi="Arial" w:cs="Arial"/>
                <w:sz w:val="18"/>
                <w:szCs w:val="18"/>
              </w:rPr>
            </w:pPr>
            <w:r w:rsidRPr="00CB3DD1">
              <w:rPr>
                <w:rFonts w:ascii="Arial" w:hAnsi="Arial" w:cs="Arial"/>
                <w:sz w:val="18"/>
                <w:szCs w:val="18"/>
              </w:rPr>
              <w:t>Id</w:t>
            </w:r>
          </w:p>
        </w:tc>
        <w:tc>
          <w:tcPr>
            <w:tcW w:w="3615" w:type="dxa"/>
            <w:gridSpan w:val="2"/>
            <w:shd w:val="clear" w:color="auto" w:fill="auto"/>
          </w:tcPr>
          <w:p w14:paraId="015417BE" w14:textId="77777777" w:rsidR="00D358D6" w:rsidRPr="00CB3DD1" w:rsidRDefault="00D358D6" w:rsidP="009C4791">
            <w:pPr>
              <w:rPr>
                <w:rFonts w:ascii="Arial" w:hAnsi="Arial" w:cs="Arial"/>
                <w:sz w:val="18"/>
                <w:szCs w:val="18"/>
              </w:rPr>
            </w:pPr>
            <w:r w:rsidRPr="00CB3DD1">
              <w:rPr>
                <w:rFonts w:ascii="Arial" w:hAnsi="Arial" w:cs="Arial"/>
                <w:sz w:val="18"/>
                <w:szCs w:val="18"/>
              </w:rPr>
              <w:t>Resource Id of the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68526300" w14:textId="77777777" w:rsidTr="009C4791">
              <w:trPr>
                <w:trHeight w:val="313"/>
              </w:trPr>
              <w:tc>
                <w:tcPr>
                  <w:tcW w:w="1110" w:type="dxa"/>
                  <w:shd w:val="clear" w:color="auto" w:fill="auto"/>
                </w:tcPr>
                <w:p w14:paraId="121F9570"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0B4B31E"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F486B8B"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475BF880" w14:textId="77777777" w:rsidTr="009C4791">
              <w:tc>
                <w:tcPr>
                  <w:tcW w:w="1110" w:type="dxa"/>
                  <w:shd w:val="clear" w:color="auto" w:fill="auto"/>
                </w:tcPr>
                <w:p w14:paraId="3BACD6FC"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70C04F2C"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CAA2BB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N/A</w:t>
                  </w:r>
                </w:p>
              </w:tc>
            </w:tr>
          </w:tbl>
          <w:p w14:paraId="2E592B5B" w14:textId="77777777" w:rsidR="00D358D6" w:rsidRPr="00CB3DD1" w:rsidRDefault="00D358D6" w:rsidP="009C4791">
            <w:pPr>
              <w:rPr>
                <w:rFonts w:ascii="Arial" w:hAnsi="Arial" w:cs="Arial"/>
                <w:sz w:val="18"/>
                <w:szCs w:val="18"/>
              </w:rPr>
            </w:pPr>
          </w:p>
        </w:tc>
        <w:tc>
          <w:tcPr>
            <w:tcW w:w="362" w:type="dxa"/>
            <w:gridSpan w:val="2"/>
          </w:tcPr>
          <w:p w14:paraId="2DE10845" w14:textId="77777777" w:rsidR="00D358D6" w:rsidRPr="00CB3DD1" w:rsidRDefault="00D358D6" w:rsidP="009C4791">
            <w:pPr>
              <w:rPr>
                <w:rFonts w:ascii="Arial" w:hAnsi="Arial" w:cs="Arial"/>
                <w:sz w:val="18"/>
                <w:szCs w:val="18"/>
              </w:rPr>
            </w:pPr>
          </w:p>
        </w:tc>
        <w:tc>
          <w:tcPr>
            <w:tcW w:w="430" w:type="dxa"/>
            <w:gridSpan w:val="2"/>
          </w:tcPr>
          <w:p w14:paraId="2D06FA1D"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372" w:type="dxa"/>
            <w:gridSpan w:val="2"/>
          </w:tcPr>
          <w:p w14:paraId="7FB5E31A" w14:textId="77777777" w:rsidR="00D358D6" w:rsidRPr="00CB3DD1" w:rsidRDefault="00D358D6" w:rsidP="009C4791">
            <w:pPr>
              <w:rPr>
                <w:rFonts w:ascii="Arial" w:hAnsi="Arial" w:cs="Arial"/>
                <w:sz w:val="18"/>
                <w:szCs w:val="18"/>
              </w:rPr>
            </w:pPr>
          </w:p>
        </w:tc>
        <w:tc>
          <w:tcPr>
            <w:tcW w:w="394" w:type="dxa"/>
            <w:gridSpan w:val="2"/>
          </w:tcPr>
          <w:p w14:paraId="7FD661F7" w14:textId="77777777" w:rsidR="00D358D6" w:rsidRPr="00CB3DD1" w:rsidRDefault="00D358D6" w:rsidP="009C4791">
            <w:pPr>
              <w:rPr>
                <w:rFonts w:ascii="Arial" w:hAnsi="Arial" w:cs="Arial"/>
                <w:sz w:val="18"/>
                <w:szCs w:val="18"/>
              </w:rPr>
            </w:pPr>
          </w:p>
        </w:tc>
        <w:tc>
          <w:tcPr>
            <w:tcW w:w="448" w:type="dxa"/>
            <w:gridSpan w:val="2"/>
          </w:tcPr>
          <w:p w14:paraId="5E7934F1" w14:textId="77777777" w:rsidR="00D358D6" w:rsidRPr="00CB3DD1" w:rsidRDefault="00D358D6" w:rsidP="009C4791">
            <w:pPr>
              <w:rPr>
                <w:rFonts w:ascii="Arial" w:hAnsi="Arial" w:cs="Arial"/>
                <w:sz w:val="18"/>
                <w:szCs w:val="18"/>
              </w:rPr>
            </w:pPr>
          </w:p>
        </w:tc>
        <w:tc>
          <w:tcPr>
            <w:tcW w:w="448" w:type="dxa"/>
            <w:gridSpan w:val="2"/>
          </w:tcPr>
          <w:p w14:paraId="6AF0F743" w14:textId="77777777" w:rsidR="00D358D6" w:rsidRPr="00CB3DD1" w:rsidRDefault="00D358D6" w:rsidP="009C4791">
            <w:pPr>
              <w:rPr>
                <w:rFonts w:ascii="Arial" w:hAnsi="Arial" w:cs="Arial"/>
                <w:sz w:val="18"/>
                <w:szCs w:val="18"/>
              </w:rPr>
            </w:pPr>
          </w:p>
        </w:tc>
        <w:tc>
          <w:tcPr>
            <w:tcW w:w="447" w:type="dxa"/>
            <w:gridSpan w:val="2"/>
          </w:tcPr>
          <w:p w14:paraId="394AACE4" w14:textId="77777777" w:rsidR="00D358D6" w:rsidRPr="00CB3DD1" w:rsidRDefault="00D358D6" w:rsidP="009C4791">
            <w:pPr>
              <w:rPr>
                <w:rFonts w:ascii="Arial" w:hAnsi="Arial" w:cs="Arial"/>
                <w:sz w:val="18"/>
                <w:szCs w:val="18"/>
              </w:rPr>
            </w:pPr>
          </w:p>
        </w:tc>
      </w:tr>
      <w:tr w:rsidR="00D358D6" w:rsidRPr="00CB3DD1" w14:paraId="557705ED" w14:textId="77777777" w:rsidTr="009C4791">
        <w:trPr>
          <w:gridAfter w:val="1"/>
          <w:wAfter w:w="33" w:type="dxa"/>
          <w:jc w:val="center"/>
        </w:trPr>
        <w:tc>
          <w:tcPr>
            <w:tcW w:w="1482" w:type="dxa"/>
            <w:gridSpan w:val="2"/>
            <w:shd w:val="clear" w:color="auto" w:fill="auto"/>
            <w:vAlign w:val="center"/>
          </w:tcPr>
          <w:p w14:paraId="669DEFB9" w14:textId="77777777" w:rsidR="00D358D6" w:rsidRPr="00CB3DD1" w:rsidRDefault="00D358D6" w:rsidP="009C4791">
            <w:pPr>
              <w:rPr>
                <w:rFonts w:ascii="Arial" w:hAnsi="Arial" w:cs="Arial"/>
                <w:sz w:val="18"/>
                <w:szCs w:val="18"/>
              </w:rPr>
            </w:pPr>
            <w:r w:rsidRPr="00CB3DD1">
              <w:rPr>
                <w:rFonts w:ascii="Arial" w:hAnsi="Arial" w:cs="Arial"/>
                <w:sz w:val="18"/>
                <w:szCs w:val="18"/>
              </w:rPr>
              <w:t>Session start</w:t>
            </w:r>
          </w:p>
        </w:tc>
        <w:tc>
          <w:tcPr>
            <w:tcW w:w="3615" w:type="dxa"/>
            <w:gridSpan w:val="2"/>
            <w:shd w:val="clear" w:color="auto" w:fill="auto"/>
          </w:tcPr>
          <w:p w14:paraId="54027063" w14:textId="77777777" w:rsidR="00D358D6" w:rsidRPr="00CB3DD1" w:rsidRDefault="00D358D6" w:rsidP="009C4791">
            <w:pPr>
              <w:rPr>
                <w:rFonts w:ascii="Arial" w:hAnsi="Arial" w:cs="Arial"/>
                <w:sz w:val="18"/>
                <w:szCs w:val="18"/>
              </w:rPr>
            </w:pPr>
            <w:r w:rsidRPr="00CB3DD1">
              <w:rPr>
                <w:rFonts w:ascii="Arial" w:hAnsi="Arial" w:cs="Arial"/>
                <w:sz w:val="18"/>
                <w:szCs w:val="18"/>
              </w:rPr>
              <w:t>Start time when the MBMS Bearer become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0287A71" w14:textId="77777777" w:rsidTr="009C4791">
              <w:trPr>
                <w:trHeight w:val="313"/>
              </w:trPr>
              <w:tc>
                <w:tcPr>
                  <w:tcW w:w="1110" w:type="dxa"/>
                  <w:shd w:val="clear" w:color="auto" w:fill="auto"/>
                </w:tcPr>
                <w:p w14:paraId="7C9E65A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3AE696B"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50F1F17"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36454B4F" w14:textId="77777777" w:rsidTr="009C4791">
              <w:tc>
                <w:tcPr>
                  <w:tcW w:w="1110" w:type="dxa"/>
                  <w:shd w:val="clear" w:color="auto" w:fill="auto"/>
                </w:tcPr>
                <w:p w14:paraId="4BEE06A9"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0582516C" w14:textId="77777777" w:rsidR="00D358D6" w:rsidRPr="00CB3DD1" w:rsidRDefault="00D358D6" w:rsidP="009C4791">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737A4F68" w14:textId="77777777" w:rsidR="00D358D6" w:rsidRPr="00CB3DD1" w:rsidRDefault="00D358D6" w:rsidP="009C4791">
                  <w:pPr>
                    <w:rPr>
                      <w:rFonts w:ascii="Arial" w:hAnsi="Arial" w:cs="Arial"/>
                      <w:sz w:val="18"/>
                      <w:szCs w:val="18"/>
                    </w:rPr>
                  </w:pPr>
                  <w:r w:rsidRPr="00CB3DD1">
                    <w:rPr>
                      <w:rFonts w:ascii="Arial" w:hAnsi="Arial" w:cs="Arial"/>
                      <w:sz w:val="18"/>
                      <w:szCs w:val="18"/>
                    </w:rPr>
                    <w:t>Session creation date + 1h</w:t>
                  </w:r>
                </w:p>
              </w:tc>
            </w:tr>
          </w:tbl>
          <w:p w14:paraId="1B66D95D" w14:textId="77777777" w:rsidR="00D358D6" w:rsidRPr="00CB3DD1" w:rsidRDefault="00D358D6" w:rsidP="009C4791">
            <w:pPr>
              <w:rPr>
                <w:rFonts w:ascii="Arial" w:hAnsi="Arial" w:cs="Arial"/>
                <w:sz w:val="18"/>
                <w:szCs w:val="18"/>
              </w:rPr>
            </w:pPr>
          </w:p>
        </w:tc>
        <w:tc>
          <w:tcPr>
            <w:tcW w:w="362" w:type="dxa"/>
            <w:gridSpan w:val="2"/>
          </w:tcPr>
          <w:p w14:paraId="53AD7916" w14:textId="77777777" w:rsidR="00D358D6" w:rsidRPr="00CB3DD1" w:rsidRDefault="00D358D6" w:rsidP="009C4791">
            <w:pPr>
              <w:rPr>
                <w:rFonts w:ascii="Arial" w:hAnsi="Arial" w:cs="Arial"/>
                <w:sz w:val="18"/>
                <w:szCs w:val="18"/>
              </w:rPr>
            </w:pPr>
          </w:p>
        </w:tc>
        <w:tc>
          <w:tcPr>
            <w:tcW w:w="430" w:type="dxa"/>
            <w:gridSpan w:val="2"/>
          </w:tcPr>
          <w:p w14:paraId="410B1297" w14:textId="77777777" w:rsidR="00D358D6" w:rsidRPr="00CB3DD1" w:rsidRDefault="00D358D6" w:rsidP="009C4791">
            <w:pPr>
              <w:rPr>
                <w:rFonts w:ascii="Arial" w:hAnsi="Arial" w:cs="Arial"/>
                <w:sz w:val="18"/>
                <w:szCs w:val="18"/>
              </w:rPr>
            </w:pPr>
          </w:p>
        </w:tc>
        <w:tc>
          <w:tcPr>
            <w:tcW w:w="372" w:type="dxa"/>
            <w:gridSpan w:val="2"/>
          </w:tcPr>
          <w:p w14:paraId="60D4FD46" w14:textId="77777777" w:rsidR="00D358D6" w:rsidRPr="00CB3DD1" w:rsidRDefault="00D358D6" w:rsidP="009C4791">
            <w:pPr>
              <w:rPr>
                <w:rFonts w:ascii="Arial" w:hAnsi="Arial" w:cs="Arial"/>
                <w:sz w:val="18"/>
                <w:szCs w:val="18"/>
              </w:rPr>
            </w:pPr>
          </w:p>
        </w:tc>
        <w:tc>
          <w:tcPr>
            <w:tcW w:w="394" w:type="dxa"/>
            <w:gridSpan w:val="2"/>
          </w:tcPr>
          <w:p w14:paraId="66055F23"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771FB374"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16345F01" w14:textId="77777777" w:rsidR="00D358D6" w:rsidRPr="00CB3DD1" w:rsidRDefault="00D358D6" w:rsidP="009C4791">
            <w:pPr>
              <w:rPr>
                <w:rFonts w:ascii="Arial" w:hAnsi="Arial" w:cs="Arial"/>
                <w:sz w:val="18"/>
                <w:szCs w:val="18"/>
              </w:rPr>
            </w:pPr>
          </w:p>
        </w:tc>
        <w:tc>
          <w:tcPr>
            <w:tcW w:w="447" w:type="dxa"/>
            <w:gridSpan w:val="2"/>
          </w:tcPr>
          <w:p w14:paraId="722D788F" w14:textId="77777777" w:rsidR="00D358D6" w:rsidRPr="00CB3DD1" w:rsidRDefault="00D358D6" w:rsidP="009C4791">
            <w:pPr>
              <w:rPr>
                <w:rFonts w:ascii="Arial" w:hAnsi="Arial" w:cs="Arial"/>
                <w:sz w:val="18"/>
                <w:szCs w:val="18"/>
              </w:rPr>
            </w:pPr>
          </w:p>
        </w:tc>
      </w:tr>
      <w:tr w:rsidR="00D358D6" w:rsidRPr="00CB3DD1" w14:paraId="49A03C2E" w14:textId="77777777" w:rsidTr="009C4791">
        <w:trPr>
          <w:gridAfter w:val="1"/>
          <w:wAfter w:w="33" w:type="dxa"/>
          <w:jc w:val="center"/>
        </w:trPr>
        <w:tc>
          <w:tcPr>
            <w:tcW w:w="1482" w:type="dxa"/>
            <w:gridSpan w:val="2"/>
            <w:shd w:val="clear" w:color="auto" w:fill="auto"/>
            <w:vAlign w:val="center"/>
          </w:tcPr>
          <w:p w14:paraId="522B383A" w14:textId="77777777" w:rsidR="00D358D6" w:rsidRPr="00CB3DD1" w:rsidRDefault="00D358D6" w:rsidP="009C4791">
            <w:pPr>
              <w:rPr>
                <w:rFonts w:ascii="Arial" w:hAnsi="Arial" w:cs="Arial"/>
                <w:sz w:val="18"/>
                <w:szCs w:val="18"/>
              </w:rPr>
            </w:pPr>
            <w:r w:rsidRPr="00CB3DD1">
              <w:rPr>
                <w:rFonts w:ascii="Arial" w:hAnsi="Arial" w:cs="Arial"/>
                <w:sz w:val="18"/>
                <w:szCs w:val="18"/>
              </w:rPr>
              <w:t>Session stop</w:t>
            </w:r>
          </w:p>
        </w:tc>
        <w:tc>
          <w:tcPr>
            <w:tcW w:w="3615" w:type="dxa"/>
            <w:gridSpan w:val="2"/>
            <w:shd w:val="clear" w:color="auto" w:fill="auto"/>
          </w:tcPr>
          <w:p w14:paraId="5F18EED2" w14:textId="77777777" w:rsidR="00D358D6" w:rsidRPr="00CB3DD1" w:rsidRDefault="00D358D6" w:rsidP="009C4791">
            <w:pPr>
              <w:rPr>
                <w:rFonts w:ascii="Arial" w:hAnsi="Arial" w:cs="Arial"/>
                <w:sz w:val="18"/>
                <w:szCs w:val="18"/>
              </w:rPr>
            </w:pPr>
            <w:r w:rsidRPr="00CB3DD1">
              <w:rPr>
                <w:rFonts w:ascii="Arial" w:hAnsi="Arial" w:cs="Arial"/>
                <w:sz w:val="18"/>
                <w:szCs w:val="18"/>
              </w:rPr>
              <w:t>End time at which the MBMS bearer becomes inactive.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0E771198" w14:textId="77777777" w:rsidTr="009C4791">
              <w:trPr>
                <w:trHeight w:val="313"/>
              </w:trPr>
              <w:tc>
                <w:tcPr>
                  <w:tcW w:w="1110" w:type="dxa"/>
                  <w:shd w:val="clear" w:color="auto" w:fill="auto"/>
                </w:tcPr>
                <w:p w14:paraId="5A8EE1C1"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6777F6E"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1608265"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77D9CAD0" w14:textId="77777777" w:rsidTr="009C4791">
              <w:tc>
                <w:tcPr>
                  <w:tcW w:w="1110" w:type="dxa"/>
                  <w:shd w:val="clear" w:color="auto" w:fill="auto"/>
                </w:tcPr>
                <w:p w14:paraId="08EAB0D7"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2E8ED98F" w14:textId="77777777" w:rsidR="00D358D6" w:rsidRPr="00CB3DD1" w:rsidRDefault="00D358D6" w:rsidP="009C4791">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393D184B" w14:textId="77777777" w:rsidR="00D358D6" w:rsidRPr="00CB3DD1" w:rsidRDefault="00D358D6" w:rsidP="009C4791">
                  <w:pPr>
                    <w:rPr>
                      <w:rFonts w:ascii="Arial" w:hAnsi="Arial" w:cs="Arial"/>
                      <w:sz w:val="18"/>
                      <w:szCs w:val="18"/>
                    </w:rPr>
                  </w:pPr>
                  <w:r w:rsidRPr="00CB3DD1">
                    <w:rPr>
                      <w:rFonts w:ascii="Arial" w:hAnsi="Arial" w:cs="Arial"/>
                      <w:sz w:val="18"/>
                      <w:szCs w:val="18"/>
                    </w:rPr>
                    <w:t>Session start + 1h</w:t>
                  </w:r>
                </w:p>
              </w:tc>
            </w:tr>
          </w:tbl>
          <w:p w14:paraId="79467808" w14:textId="77777777" w:rsidR="00D358D6" w:rsidRPr="00CB3DD1" w:rsidRDefault="00D358D6" w:rsidP="009C4791">
            <w:pPr>
              <w:rPr>
                <w:rFonts w:ascii="Arial" w:hAnsi="Arial" w:cs="Arial"/>
                <w:sz w:val="18"/>
                <w:szCs w:val="18"/>
              </w:rPr>
            </w:pPr>
          </w:p>
        </w:tc>
        <w:tc>
          <w:tcPr>
            <w:tcW w:w="362" w:type="dxa"/>
            <w:gridSpan w:val="2"/>
          </w:tcPr>
          <w:p w14:paraId="1F77CF75" w14:textId="77777777" w:rsidR="00D358D6" w:rsidRPr="00CB3DD1" w:rsidRDefault="00D358D6" w:rsidP="009C4791">
            <w:pPr>
              <w:rPr>
                <w:rFonts w:ascii="Arial" w:hAnsi="Arial" w:cs="Arial"/>
                <w:sz w:val="18"/>
                <w:szCs w:val="18"/>
              </w:rPr>
            </w:pPr>
          </w:p>
        </w:tc>
        <w:tc>
          <w:tcPr>
            <w:tcW w:w="430" w:type="dxa"/>
            <w:gridSpan w:val="2"/>
          </w:tcPr>
          <w:p w14:paraId="525E7B6B" w14:textId="77777777" w:rsidR="00D358D6" w:rsidRPr="00CB3DD1" w:rsidRDefault="00D358D6" w:rsidP="009C4791">
            <w:pPr>
              <w:rPr>
                <w:rFonts w:ascii="Arial" w:hAnsi="Arial" w:cs="Arial"/>
                <w:sz w:val="18"/>
                <w:szCs w:val="18"/>
              </w:rPr>
            </w:pPr>
          </w:p>
        </w:tc>
        <w:tc>
          <w:tcPr>
            <w:tcW w:w="372" w:type="dxa"/>
            <w:gridSpan w:val="2"/>
          </w:tcPr>
          <w:p w14:paraId="0DB18F64" w14:textId="77777777" w:rsidR="00D358D6" w:rsidRPr="00CB3DD1" w:rsidRDefault="00D358D6" w:rsidP="009C4791">
            <w:pPr>
              <w:rPr>
                <w:rFonts w:ascii="Arial" w:hAnsi="Arial" w:cs="Arial"/>
                <w:sz w:val="18"/>
                <w:szCs w:val="18"/>
              </w:rPr>
            </w:pPr>
          </w:p>
        </w:tc>
        <w:tc>
          <w:tcPr>
            <w:tcW w:w="394" w:type="dxa"/>
            <w:gridSpan w:val="2"/>
          </w:tcPr>
          <w:p w14:paraId="6FD6A8CC"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1916802A"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0F3F8E06" w14:textId="77777777" w:rsidR="00D358D6" w:rsidRPr="00CB3DD1" w:rsidRDefault="00D358D6" w:rsidP="009C4791">
            <w:pPr>
              <w:rPr>
                <w:rFonts w:ascii="Arial" w:hAnsi="Arial" w:cs="Arial"/>
                <w:sz w:val="18"/>
                <w:szCs w:val="18"/>
              </w:rPr>
            </w:pPr>
          </w:p>
        </w:tc>
        <w:tc>
          <w:tcPr>
            <w:tcW w:w="447" w:type="dxa"/>
            <w:gridSpan w:val="2"/>
          </w:tcPr>
          <w:p w14:paraId="14382997" w14:textId="77777777" w:rsidR="00D358D6" w:rsidRPr="00CB3DD1" w:rsidRDefault="00D358D6" w:rsidP="009C4791">
            <w:pPr>
              <w:rPr>
                <w:rFonts w:ascii="Arial" w:hAnsi="Arial" w:cs="Arial"/>
                <w:sz w:val="18"/>
                <w:szCs w:val="18"/>
              </w:rPr>
            </w:pPr>
          </w:p>
        </w:tc>
      </w:tr>
      <w:tr w:rsidR="00D358D6" w:rsidRPr="00CB3DD1" w14:paraId="3CB1CFE9" w14:textId="77777777" w:rsidTr="009C4791">
        <w:trPr>
          <w:gridAfter w:val="1"/>
          <w:wAfter w:w="33" w:type="dxa"/>
          <w:jc w:val="center"/>
        </w:trPr>
        <w:tc>
          <w:tcPr>
            <w:tcW w:w="1482" w:type="dxa"/>
            <w:gridSpan w:val="2"/>
            <w:shd w:val="clear" w:color="auto" w:fill="auto"/>
            <w:vAlign w:val="center"/>
          </w:tcPr>
          <w:p w14:paraId="23317EA3"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Max Bitrate</w:t>
            </w:r>
          </w:p>
        </w:tc>
        <w:tc>
          <w:tcPr>
            <w:tcW w:w="3615" w:type="dxa"/>
            <w:gridSpan w:val="2"/>
            <w:shd w:val="clear" w:color="auto" w:fill="auto"/>
          </w:tcPr>
          <w:p w14:paraId="3CD40975" w14:textId="77777777" w:rsidR="00D358D6" w:rsidRPr="00CB3DD1" w:rsidRDefault="00D358D6" w:rsidP="009C4791">
            <w:pPr>
              <w:rPr>
                <w:rFonts w:ascii="Arial" w:hAnsi="Arial" w:cs="Arial"/>
                <w:sz w:val="18"/>
                <w:szCs w:val="18"/>
              </w:rPr>
            </w:pPr>
            <w:r w:rsidRPr="00CB3DD1">
              <w:rPr>
                <w:rFonts w:ascii="Arial" w:hAnsi="Arial" w:cs="Arial"/>
                <w:sz w:val="18"/>
                <w:szCs w:val="18"/>
              </w:rPr>
              <w:t>The requested bitrate excludes FEC overhead and transport overhead. The BM-SC calculates the MBMS Bearer bitrate from it, considering overhead like FEC and other transport overheads. The session bitrate is always larger or equal to the payload bitrate.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554B376A" w14:textId="77777777" w:rsidTr="009C4791">
              <w:trPr>
                <w:trHeight w:val="313"/>
              </w:trPr>
              <w:tc>
                <w:tcPr>
                  <w:tcW w:w="1110" w:type="dxa"/>
                  <w:shd w:val="clear" w:color="auto" w:fill="auto"/>
                </w:tcPr>
                <w:p w14:paraId="2D7BA9F8"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C34481C"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CBF6323"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482A0423" w14:textId="77777777" w:rsidTr="009C4791">
              <w:tc>
                <w:tcPr>
                  <w:tcW w:w="1110" w:type="dxa"/>
                  <w:shd w:val="clear" w:color="auto" w:fill="auto"/>
                </w:tcPr>
                <w:p w14:paraId="4199C788" w14:textId="77777777" w:rsidR="00D358D6" w:rsidRPr="00CB3DD1" w:rsidRDefault="00D358D6" w:rsidP="009C4791">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43888712" w14:textId="77777777" w:rsidR="00D358D6" w:rsidRPr="00CB3DD1" w:rsidRDefault="00D358D6" w:rsidP="009C4791">
                  <w:pPr>
                    <w:rPr>
                      <w:rFonts w:ascii="Arial" w:hAnsi="Arial" w:cs="Arial"/>
                      <w:sz w:val="18"/>
                      <w:szCs w:val="18"/>
                    </w:rPr>
                  </w:pPr>
                  <w:r w:rsidRPr="00CB3DD1">
                    <w:rPr>
                      <w:rFonts w:ascii="Arial" w:hAnsi="Arial" w:cs="Arial"/>
                      <w:sz w:val="18"/>
                      <w:szCs w:val="18"/>
                    </w:rPr>
                    <w:t>kbps</w:t>
                  </w:r>
                </w:p>
              </w:tc>
              <w:tc>
                <w:tcPr>
                  <w:tcW w:w="1111" w:type="dxa"/>
                  <w:shd w:val="clear" w:color="auto" w:fill="auto"/>
                </w:tcPr>
                <w:p w14:paraId="67B28F22" w14:textId="77777777" w:rsidR="00D358D6" w:rsidRPr="00CB3DD1" w:rsidRDefault="00D358D6" w:rsidP="009C4791">
                  <w:pPr>
                    <w:rPr>
                      <w:rFonts w:ascii="Arial" w:hAnsi="Arial" w:cs="Arial"/>
                      <w:sz w:val="18"/>
                      <w:szCs w:val="18"/>
                    </w:rPr>
                  </w:pPr>
                  <w:r w:rsidRPr="00CB3DD1">
                    <w:rPr>
                      <w:rFonts w:ascii="Arial" w:hAnsi="Arial" w:cs="Arial"/>
                      <w:sz w:val="18"/>
                      <w:szCs w:val="18"/>
                    </w:rPr>
                    <w:t>0</w:t>
                  </w:r>
                </w:p>
              </w:tc>
            </w:tr>
          </w:tbl>
          <w:p w14:paraId="0EED8510" w14:textId="77777777" w:rsidR="00D358D6" w:rsidRPr="00CB3DD1" w:rsidRDefault="00D358D6" w:rsidP="009C4791">
            <w:pPr>
              <w:rPr>
                <w:rFonts w:ascii="Arial" w:hAnsi="Arial" w:cs="Arial"/>
                <w:sz w:val="18"/>
                <w:szCs w:val="18"/>
              </w:rPr>
            </w:pPr>
          </w:p>
        </w:tc>
        <w:tc>
          <w:tcPr>
            <w:tcW w:w="362" w:type="dxa"/>
            <w:gridSpan w:val="2"/>
          </w:tcPr>
          <w:p w14:paraId="49168231" w14:textId="77777777" w:rsidR="00D358D6" w:rsidRPr="00CB3DD1" w:rsidRDefault="00D358D6" w:rsidP="009C4791">
            <w:pPr>
              <w:rPr>
                <w:rFonts w:ascii="Arial" w:hAnsi="Arial" w:cs="Arial"/>
                <w:sz w:val="18"/>
                <w:szCs w:val="18"/>
              </w:rPr>
            </w:pPr>
          </w:p>
        </w:tc>
        <w:tc>
          <w:tcPr>
            <w:tcW w:w="430" w:type="dxa"/>
            <w:gridSpan w:val="2"/>
          </w:tcPr>
          <w:p w14:paraId="7F8D614C" w14:textId="77777777" w:rsidR="00D358D6" w:rsidRPr="00CB3DD1" w:rsidRDefault="00D358D6" w:rsidP="009C4791">
            <w:pPr>
              <w:rPr>
                <w:rFonts w:ascii="Arial" w:hAnsi="Arial" w:cs="Arial"/>
                <w:sz w:val="18"/>
                <w:szCs w:val="18"/>
              </w:rPr>
            </w:pPr>
          </w:p>
        </w:tc>
        <w:tc>
          <w:tcPr>
            <w:tcW w:w="372" w:type="dxa"/>
            <w:gridSpan w:val="2"/>
          </w:tcPr>
          <w:p w14:paraId="6DDA9618" w14:textId="77777777" w:rsidR="00D358D6" w:rsidRPr="00CB3DD1" w:rsidRDefault="00D358D6" w:rsidP="009C4791">
            <w:pPr>
              <w:rPr>
                <w:rFonts w:ascii="Arial" w:hAnsi="Arial" w:cs="Arial"/>
                <w:sz w:val="18"/>
                <w:szCs w:val="18"/>
              </w:rPr>
            </w:pPr>
          </w:p>
        </w:tc>
        <w:tc>
          <w:tcPr>
            <w:tcW w:w="394" w:type="dxa"/>
            <w:gridSpan w:val="2"/>
          </w:tcPr>
          <w:p w14:paraId="75BD0FBA"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711139E5"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3CE6F29D" w14:textId="77777777" w:rsidR="00D358D6" w:rsidRPr="00CB3DD1" w:rsidRDefault="00D358D6" w:rsidP="009C4791">
            <w:pPr>
              <w:rPr>
                <w:rFonts w:ascii="Arial" w:hAnsi="Arial" w:cs="Arial"/>
                <w:sz w:val="18"/>
                <w:szCs w:val="18"/>
              </w:rPr>
            </w:pPr>
          </w:p>
        </w:tc>
        <w:tc>
          <w:tcPr>
            <w:tcW w:w="447" w:type="dxa"/>
            <w:gridSpan w:val="2"/>
          </w:tcPr>
          <w:p w14:paraId="02F64496" w14:textId="77777777" w:rsidR="00D358D6" w:rsidRPr="00CB3DD1" w:rsidRDefault="00D358D6" w:rsidP="009C4791">
            <w:pPr>
              <w:rPr>
                <w:rFonts w:ascii="Arial" w:hAnsi="Arial" w:cs="Arial"/>
                <w:sz w:val="18"/>
                <w:szCs w:val="18"/>
              </w:rPr>
            </w:pPr>
          </w:p>
        </w:tc>
      </w:tr>
      <w:tr w:rsidR="00D358D6" w:rsidRPr="00CB3DD1" w14:paraId="08B5B6E6" w14:textId="77777777" w:rsidTr="009C4791">
        <w:trPr>
          <w:gridAfter w:val="1"/>
          <w:wAfter w:w="33" w:type="dxa"/>
          <w:jc w:val="center"/>
        </w:trPr>
        <w:tc>
          <w:tcPr>
            <w:tcW w:w="1482" w:type="dxa"/>
            <w:gridSpan w:val="2"/>
            <w:shd w:val="clear" w:color="auto" w:fill="auto"/>
            <w:vAlign w:val="center"/>
          </w:tcPr>
          <w:p w14:paraId="0C81F7F0" w14:textId="77777777" w:rsidR="00D358D6" w:rsidRPr="00CB3DD1" w:rsidRDefault="00D358D6" w:rsidP="009C4791">
            <w:pPr>
              <w:rPr>
                <w:rFonts w:ascii="Arial" w:hAnsi="Arial" w:cs="Arial"/>
                <w:sz w:val="18"/>
                <w:szCs w:val="18"/>
              </w:rPr>
            </w:pPr>
            <w:r w:rsidRPr="00CB3DD1">
              <w:rPr>
                <w:rFonts w:ascii="Arial" w:hAnsi="Arial" w:cs="Arial"/>
                <w:sz w:val="18"/>
                <w:szCs w:val="18"/>
              </w:rPr>
              <w:t>Max Delay</w:t>
            </w:r>
          </w:p>
        </w:tc>
        <w:tc>
          <w:tcPr>
            <w:tcW w:w="3615" w:type="dxa"/>
            <w:gridSpan w:val="2"/>
            <w:shd w:val="clear" w:color="auto" w:fill="auto"/>
          </w:tcPr>
          <w:p w14:paraId="711177F1" w14:textId="77777777" w:rsidR="00D358D6" w:rsidRPr="00CB3DD1" w:rsidRDefault="00D358D6" w:rsidP="009C4791">
            <w:pPr>
              <w:rPr>
                <w:rFonts w:ascii="Arial" w:hAnsi="Arial" w:cs="Arial"/>
                <w:sz w:val="18"/>
                <w:szCs w:val="18"/>
              </w:rPr>
            </w:pPr>
            <w:r w:rsidRPr="00CB3DD1">
              <w:rPr>
                <w:rFonts w:ascii="Arial" w:hAnsi="Arial" w:cs="Arial"/>
                <w:sz w:val="18"/>
                <w:szCs w:val="18"/>
              </w:rPr>
              <w:t>Specifies the maximum delay the MBMS System should add, i.e. from the time a packet is received by the BM-SC to the time by when the packet is received by the MBMS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1789CE4E" w14:textId="77777777" w:rsidTr="009C4791">
              <w:trPr>
                <w:trHeight w:val="313"/>
              </w:trPr>
              <w:tc>
                <w:tcPr>
                  <w:tcW w:w="1110" w:type="dxa"/>
                  <w:shd w:val="clear" w:color="auto" w:fill="auto"/>
                </w:tcPr>
                <w:p w14:paraId="46335CE0"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B7ECED3"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AD13924"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5491AB77" w14:textId="77777777" w:rsidTr="009C4791">
              <w:tc>
                <w:tcPr>
                  <w:tcW w:w="1110" w:type="dxa"/>
                  <w:shd w:val="clear" w:color="auto" w:fill="auto"/>
                </w:tcPr>
                <w:p w14:paraId="1CBC50F8" w14:textId="77777777" w:rsidR="00D358D6" w:rsidRPr="00CB3DD1" w:rsidRDefault="00D358D6" w:rsidP="009C4791">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7F7AEA45" w14:textId="77777777" w:rsidR="00D358D6" w:rsidRPr="00CB3DD1" w:rsidRDefault="00D358D6" w:rsidP="009C4791">
                  <w:pPr>
                    <w:rPr>
                      <w:rFonts w:ascii="Arial" w:hAnsi="Arial" w:cs="Arial"/>
                      <w:sz w:val="18"/>
                      <w:szCs w:val="18"/>
                    </w:rPr>
                  </w:pPr>
                  <w:proofErr w:type="spellStart"/>
                  <w:r w:rsidRPr="00CB3DD1">
                    <w:rPr>
                      <w:rFonts w:ascii="Arial" w:hAnsi="Arial" w:cs="Arial"/>
                      <w:sz w:val="18"/>
                      <w:szCs w:val="18"/>
                    </w:rPr>
                    <w:t>ms</w:t>
                  </w:r>
                  <w:proofErr w:type="spellEnd"/>
                </w:p>
              </w:tc>
              <w:tc>
                <w:tcPr>
                  <w:tcW w:w="1111" w:type="dxa"/>
                  <w:shd w:val="clear" w:color="auto" w:fill="auto"/>
                </w:tcPr>
                <w:p w14:paraId="297A516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-1</w:t>
                  </w:r>
                </w:p>
              </w:tc>
            </w:tr>
          </w:tbl>
          <w:p w14:paraId="736BE645"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 Note, that the value -1 indicates that the content provider has no specific delay requirement.</w:t>
            </w:r>
          </w:p>
        </w:tc>
        <w:tc>
          <w:tcPr>
            <w:tcW w:w="362" w:type="dxa"/>
            <w:gridSpan w:val="2"/>
          </w:tcPr>
          <w:p w14:paraId="0D6DD071" w14:textId="77777777" w:rsidR="00D358D6" w:rsidRPr="00CB3DD1" w:rsidRDefault="00D358D6" w:rsidP="009C4791">
            <w:pPr>
              <w:rPr>
                <w:rFonts w:ascii="Arial" w:hAnsi="Arial" w:cs="Arial"/>
                <w:sz w:val="18"/>
                <w:szCs w:val="18"/>
              </w:rPr>
            </w:pPr>
          </w:p>
        </w:tc>
        <w:tc>
          <w:tcPr>
            <w:tcW w:w="430" w:type="dxa"/>
            <w:gridSpan w:val="2"/>
          </w:tcPr>
          <w:p w14:paraId="48E23DC4" w14:textId="77777777" w:rsidR="00D358D6" w:rsidRPr="00CB3DD1" w:rsidRDefault="00D358D6" w:rsidP="009C4791">
            <w:pPr>
              <w:rPr>
                <w:rFonts w:ascii="Arial" w:hAnsi="Arial" w:cs="Arial"/>
                <w:sz w:val="18"/>
                <w:szCs w:val="18"/>
              </w:rPr>
            </w:pPr>
          </w:p>
        </w:tc>
        <w:tc>
          <w:tcPr>
            <w:tcW w:w="372" w:type="dxa"/>
            <w:gridSpan w:val="2"/>
          </w:tcPr>
          <w:p w14:paraId="2A686351" w14:textId="77777777" w:rsidR="00D358D6" w:rsidRPr="00CB3DD1" w:rsidRDefault="00D358D6" w:rsidP="009C4791">
            <w:pPr>
              <w:rPr>
                <w:rFonts w:ascii="Arial" w:hAnsi="Arial" w:cs="Arial"/>
                <w:sz w:val="18"/>
                <w:szCs w:val="18"/>
              </w:rPr>
            </w:pPr>
          </w:p>
        </w:tc>
        <w:tc>
          <w:tcPr>
            <w:tcW w:w="394" w:type="dxa"/>
            <w:gridSpan w:val="2"/>
          </w:tcPr>
          <w:p w14:paraId="01B6EF79"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620DAEA6"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41F21144" w14:textId="77777777" w:rsidR="00D358D6" w:rsidRPr="00CB3DD1" w:rsidRDefault="00D358D6" w:rsidP="009C4791">
            <w:pPr>
              <w:rPr>
                <w:rFonts w:ascii="Arial" w:hAnsi="Arial" w:cs="Arial"/>
                <w:sz w:val="18"/>
                <w:szCs w:val="18"/>
              </w:rPr>
            </w:pPr>
          </w:p>
        </w:tc>
        <w:tc>
          <w:tcPr>
            <w:tcW w:w="447" w:type="dxa"/>
            <w:gridSpan w:val="2"/>
          </w:tcPr>
          <w:p w14:paraId="7E8D2AF3" w14:textId="77777777" w:rsidR="00D358D6" w:rsidRPr="00CB3DD1" w:rsidRDefault="00D358D6" w:rsidP="009C4791">
            <w:pPr>
              <w:rPr>
                <w:rFonts w:ascii="Arial" w:hAnsi="Arial" w:cs="Arial"/>
                <w:sz w:val="18"/>
                <w:szCs w:val="18"/>
              </w:rPr>
            </w:pPr>
          </w:p>
        </w:tc>
      </w:tr>
      <w:tr w:rsidR="00D358D6" w:rsidRPr="00CB3DD1" w14:paraId="35B6B00B" w14:textId="77777777" w:rsidTr="009C4791">
        <w:trPr>
          <w:gridAfter w:val="1"/>
          <w:wAfter w:w="33" w:type="dxa"/>
          <w:jc w:val="center"/>
        </w:trPr>
        <w:tc>
          <w:tcPr>
            <w:tcW w:w="1482" w:type="dxa"/>
            <w:gridSpan w:val="2"/>
            <w:shd w:val="clear" w:color="auto" w:fill="auto"/>
            <w:vAlign w:val="center"/>
          </w:tcPr>
          <w:p w14:paraId="3E364A88" w14:textId="77777777" w:rsidR="00D358D6" w:rsidRPr="00CB3DD1" w:rsidRDefault="00D358D6" w:rsidP="009C4791">
            <w:pPr>
              <w:rPr>
                <w:rFonts w:ascii="Arial" w:hAnsi="Arial" w:cs="Arial"/>
                <w:sz w:val="18"/>
                <w:szCs w:val="18"/>
              </w:rPr>
            </w:pPr>
            <w:r w:rsidRPr="00CB3DD1">
              <w:rPr>
                <w:rFonts w:ascii="Arial" w:hAnsi="Arial" w:cs="Arial"/>
                <w:sz w:val="18"/>
                <w:szCs w:val="18"/>
              </w:rPr>
              <w:t>Session State</w:t>
            </w:r>
          </w:p>
        </w:tc>
        <w:tc>
          <w:tcPr>
            <w:tcW w:w="3615" w:type="dxa"/>
            <w:gridSpan w:val="2"/>
            <w:shd w:val="clear" w:color="auto" w:fill="auto"/>
          </w:tcPr>
          <w:p w14:paraId="43D606FE" w14:textId="77777777" w:rsidR="00D358D6" w:rsidRPr="00CB3DD1" w:rsidRDefault="00D358D6" w:rsidP="009C4791">
            <w:pPr>
              <w:rPr>
                <w:rFonts w:ascii="Arial" w:hAnsi="Arial" w:cs="Arial"/>
                <w:sz w:val="18"/>
                <w:szCs w:val="18"/>
              </w:rPr>
            </w:pPr>
            <w:r w:rsidRPr="00CB3DD1">
              <w:rPr>
                <w:rFonts w:ascii="Arial" w:hAnsi="Arial" w:cs="Arial"/>
                <w:sz w:val="18"/>
                <w:szCs w:val="18"/>
              </w:rPr>
              <w:t>The BM-SC may automatically change the state of the session.</w:t>
            </w:r>
          </w:p>
          <w:p w14:paraId="04D711F9" w14:textId="77777777" w:rsidR="00D358D6" w:rsidRPr="00CB3DD1" w:rsidRDefault="00D358D6" w:rsidP="009C4791">
            <w:pPr>
              <w:rPr>
                <w:rFonts w:ascii="Arial" w:hAnsi="Arial" w:cs="Arial"/>
                <w:sz w:val="18"/>
                <w:szCs w:val="18"/>
              </w:rPr>
            </w:pPr>
            <w:r w:rsidRPr="00CB3DD1">
              <w:rPr>
                <w:rFonts w:ascii="Arial" w:hAnsi="Arial" w:cs="Arial"/>
                <w:sz w:val="18"/>
                <w:szCs w:val="18"/>
              </w:rPr>
              <w:t>Possible states: Session Idle, Session Announced, Session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93DAD1E" w14:textId="77777777" w:rsidTr="009C4791">
              <w:trPr>
                <w:trHeight w:val="313"/>
              </w:trPr>
              <w:tc>
                <w:tcPr>
                  <w:tcW w:w="1110" w:type="dxa"/>
                  <w:shd w:val="clear" w:color="auto" w:fill="auto"/>
                </w:tcPr>
                <w:p w14:paraId="49D92CD0"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B98F99C"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6ACAB8B"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CFCCB3E" w14:textId="77777777" w:rsidTr="009C4791">
              <w:tc>
                <w:tcPr>
                  <w:tcW w:w="1110" w:type="dxa"/>
                  <w:shd w:val="clear" w:color="auto" w:fill="auto"/>
                </w:tcPr>
                <w:p w14:paraId="5E272586"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1ED7666A" w14:textId="77777777" w:rsidR="00D358D6" w:rsidRPr="00CB3DD1" w:rsidRDefault="00D358D6" w:rsidP="009C4791">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4880B71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Idle</w:t>
                  </w:r>
                </w:p>
              </w:tc>
            </w:tr>
          </w:tbl>
          <w:p w14:paraId="590DD3DA" w14:textId="77777777" w:rsidR="00D358D6" w:rsidRPr="00CB3DD1" w:rsidRDefault="00D358D6" w:rsidP="009C4791">
            <w:pPr>
              <w:rPr>
                <w:rFonts w:ascii="Arial" w:hAnsi="Arial" w:cs="Arial"/>
                <w:sz w:val="18"/>
                <w:szCs w:val="18"/>
              </w:rPr>
            </w:pPr>
          </w:p>
        </w:tc>
        <w:tc>
          <w:tcPr>
            <w:tcW w:w="362" w:type="dxa"/>
            <w:gridSpan w:val="2"/>
          </w:tcPr>
          <w:p w14:paraId="0285333B" w14:textId="77777777" w:rsidR="00D358D6" w:rsidRPr="00CB3DD1" w:rsidRDefault="00D358D6" w:rsidP="009C4791">
            <w:pPr>
              <w:rPr>
                <w:rFonts w:ascii="Arial" w:hAnsi="Arial" w:cs="Arial"/>
                <w:sz w:val="18"/>
                <w:szCs w:val="18"/>
              </w:rPr>
            </w:pPr>
          </w:p>
        </w:tc>
        <w:tc>
          <w:tcPr>
            <w:tcW w:w="430" w:type="dxa"/>
            <w:gridSpan w:val="2"/>
          </w:tcPr>
          <w:p w14:paraId="4B0B1A87" w14:textId="77777777" w:rsidR="00D358D6" w:rsidRPr="00CB3DD1" w:rsidRDefault="00D358D6" w:rsidP="009C4791">
            <w:pPr>
              <w:rPr>
                <w:rFonts w:ascii="Arial" w:hAnsi="Arial" w:cs="Arial"/>
                <w:sz w:val="18"/>
                <w:szCs w:val="18"/>
              </w:rPr>
            </w:pPr>
          </w:p>
        </w:tc>
        <w:tc>
          <w:tcPr>
            <w:tcW w:w="372" w:type="dxa"/>
            <w:gridSpan w:val="2"/>
          </w:tcPr>
          <w:p w14:paraId="04057A73" w14:textId="77777777" w:rsidR="00D358D6" w:rsidRPr="00CB3DD1" w:rsidRDefault="00D358D6" w:rsidP="009C4791">
            <w:pPr>
              <w:rPr>
                <w:rFonts w:ascii="Arial" w:hAnsi="Arial" w:cs="Arial"/>
                <w:sz w:val="18"/>
                <w:szCs w:val="18"/>
              </w:rPr>
            </w:pPr>
          </w:p>
        </w:tc>
        <w:tc>
          <w:tcPr>
            <w:tcW w:w="394" w:type="dxa"/>
            <w:gridSpan w:val="2"/>
          </w:tcPr>
          <w:p w14:paraId="61374A3E"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21281CC5" w14:textId="77777777" w:rsidR="00D358D6" w:rsidRPr="00CB3DD1" w:rsidRDefault="00D358D6" w:rsidP="009C4791">
            <w:pPr>
              <w:rPr>
                <w:rFonts w:ascii="Arial" w:hAnsi="Arial" w:cs="Arial"/>
                <w:sz w:val="18"/>
                <w:szCs w:val="18"/>
              </w:rPr>
            </w:pPr>
          </w:p>
        </w:tc>
        <w:tc>
          <w:tcPr>
            <w:tcW w:w="448" w:type="dxa"/>
            <w:gridSpan w:val="2"/>
          </w:tcPr>
          <w:p w14:paraId="1AE468CB" w14:textId="77777777" w:rsidR="00D358D6" w:rsidRPr="00CB3DD1" w:rsidRDefault="00D358D6" w:rsidP="009C4791">
            <w:pPr>
              <w:rPr>
                <w:rFonts w:ascii="Arial" w:hAnsi="Arial" w:cs="Arial"/>
                <w:sz w:val="18"/>
                <w:szCs w:val="18"/>
              </w:rPr>
            </w:pPr>
          </w:p>
        </w:tc>
        <w:tc>
          <w:tcPr>
            <w:tcW w:w="447" w:type="dxa"/>
            <w:gridSpan w:val="2"/>
          </w:tcPr>
          <w:p w14:paraId="4794E234" w14:textId="77777777" w:rsidR="00D358D6" w:rsidRPr="00CB3DD1" w:rsidRDefault="00D358D6" w:rsidP="009C4791">
            <w:pPr>
              <w:rPr>
                <w:rFonts w:ascii="Arial" w:hAnsi="Arial" w:cs="Arial"/>
                <w:sz w:val="18"/>
                <w:szCs w:val="18"/>
              </w:rPr>
            </w:pPr>
          </w:p>
        </w:tc>
      </w:tr>
      <w:tr w:rsidR="00D358D6" w:rsidRPr="00CB3DD1" w14:paraId="74C61B65" w14:textId="77777777" w:rsidTr="009C4791">
        <w:trPr>
          <w:gridAfter w:val="1"/>
          <w:wAfter w:w="33" w:type="dxa"/>
          <w:jc w:val="center"/>
        </w:trPr>
        <w:tc>
          <w:tcPr>
            <w:tcW w:w="1482" w:type="dxa"/>
            <w:gridSpan w:val="2"/>
            <w:shd w:val="clear" w:color="auto" w:fill="auto"/>
            <w:vAlign w:val="center"/>
          </w:tcPr>
          <w:p w14:paraId="3C8C76F4" w14:textId="77777777" w:rsidR="00D358D6" w:rsidRPr="00CB3DD1" w:rsidRDefault="00D358D6" w:rsidP="009C4791">
            <w:pPr>
              <w:rPr>
                <w:rFonts w:ascii="Arial" w:hAnsi="Arial" w:cs="Arial"/>
                <w:sz w:val="18"/>
                <w:szCs w:val="18"/>
              </w:rPr>
            </w:pPr>
            <w:r w:rsidRPr="00CB3DD1">
              <w:rPr>
                <w:rFonts w:ascii="Arial" w:hAnsi="Arial" w:cs="Arial"/>
                <w:sz w:val="18"/>
                <w:szCs w:val="18"/>
              </w:rPr>
              <w:t>Service Announcement start time</w:t>
            </w:r>
          </w:p>
        </w:tc>
        <w:tc>
          <w:tcPr>
            <w:tcW w:w="3615" w:type="dxa"/>
            <w:gridSpan w:val="2"/>
            <w:shd w:val="clear" w:color="auto" w:fill="auto"/>
          </w:tcPr>
          <w:p w14:paraId="73BC4A20" w14:textId="77777777" w:rsidR="00D358D6" w:rsidRPr="00CB3DD1" w:rsidRDefault="00D358D6" w:rsidP="009C4791">
            <w:pPr>
              <w:rPr>
                <w:rFonts w:ascii="Arial" w:hAnsi="Arial" w:cs="Arial"/>
                <w:sz w:val="18"/>
                <w:szCs w:val="18"/>
              </w:rPr>
            </w:pPr>
            <w:r w:rsidRPr="00CB3DD1">
              <w:rPr>
                <w:rFonts w:ascii="Arial" w:hAnsi="Arial" w:cs="Arial"/>
                <w:sz w:val="18"/>
                <w:szCs w:val="18"/>
              </w:rPr>
              <w:t>When present, this time at which the BM-SC shall start service announcement. If absent, the BM-SC may automatically start service announcement when it has all data needed to perform such service announcement.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4E77A3C" w14:textId="77777777" w:rsidTr="009C4791">
              <w:trPr>
                <w:trHeight w:val="313"/>
              </w:trPr>
              <w:tc>
                <w:tcPr>
                  <w:tcW w:w="1110" w:type="dxa"/>
                  <w:shd w:val="clear" w:color="auto" w:fill="auto"/>
                </w:tcPr>
                <w:p w14:paraId="1974A583"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AFE5E0B"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B6AA276"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47A73189" w14:textId="77777777" w:rsidTr="009C4791">
              <w:tc>
                <w:tcPr>
                  <w:tcW w:w="1110" w:type="dxa"/>
                  <w:shd w:val="clear" w:color="auto" w:fill="auto"/>
                </w:tcPr>
                <w:p w14:paraId="7F4922E4"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33CC6F8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44DF5AB2"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None</w:t>
                  </w:r>
                </w:p>
              </w:tc>
            </w:tr>
          </w:tbl>
          <w:p w14:paraId="74242A8F" w14:textId="77777777" w:rsidR="00D358D6" w:rsidRPr="00CB3DD1" w:rsidRDefault="00D358D6" w:rsidP="009C4791">
            <w:pPr>
              <w:rPr>
                <w:rFonts w:ascii="Arial" w:hAnsi="Arial" w:cs="Arial"/>
                <w:sz w:val="18"/>
                <w:szCs w:val="18"/>
              </w:rPr>
            </w:pPr>
          </w:p>
        </w:tc>
        <w:tc>
          <w:tcPr>
            <w:tcW w:w="362" w:type="dxa"/>
            <w:gridSpan w:val="2"/>
          </w:tcPr>
          <w:p w14:paraId="2A81AF54" w14:textId="77777777" w:rsidR="00D358D6" w:rsidRPr="00CB3DD1" w:rsidRDefault="00D358D6" w:rsidP="009C4791">
            <w:pPr>
              <w:rPr>
                <w:rFonts w:ascii="Arial" w:hAnsi="Arial" w:cs="Arial"/>
                <w:sz w:val="18"/>
                <w:szCs w:val="18"/>
              </w:rPr>
            </w:pPr>
          </w:p>
        </w:tc>
        <w:tc>
          <w:tcPr>
            <w:tcW w:w="430" w:type="dxa"/>
            <w:gridSpan w:val="2"/>
          </w:tcPr>
          <w:p w14:paraId="4C2FFB43" w14:textId="77777777" w:rsidR="00D358D6" w:rsidRPr="00CB3DD1" w:rsidRDefault="00D358D6" w:rsidP="009C4791">
            <w:pPr>
              <w:rPr>
                <w:rFonts w:ascii="Arial" w:hAnsi="Arial" w:cs="Arial"/>
                <w:sz w:val="18"/>
                <w:szCs w:val="18"/>
              </w:rPr>
            </w:pPr>
          </w:p>
        </w:tc>
        <w:tc>
          <w:tcPr>
            <w:tcW w:w="372" w:type="dxa"/>
            <w:gridSpan w:val="2"/>
          </w:tcPr>
          <w:p w14:paraId="67C719B2" w14:textId="77777777" w:rsidR="00D358D6" w:rsidRPr="00CB3DD1" w:rsidRDefault="00D358D6" w:rsidP="009C4791">
            <w:pPr>
              <w:rPr>
                <w:rFonts w:ascii="Arial" w:hAnsi="Arial" w:cs="Arial"/>
                <w:sz w:val="18"/>
                <w:szCs w:val="18"/>
              </w:rPr>
            </w:pPr>
          </w:p>
        </w:tc>
        <w:tc>
          <w:tcPr>
            <w:tcW w:w="394" w:type="dxa"/>
            <w:gridSpan w:val="2"/>
          </w:tcPr>
          <w:p w14:paraId="5C31B221"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798B8E7A"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79E5CD23" w14:textId="77777777" w:rsidR="00D358D6" w:rsidRPr="00CB3DD1" w:rsidRDefault="00D358D6" w:rsidP="009C4791">
            <w:pPr>
              <w:rPr>
                <w:rFonts w:ascii="Arial" w:hAnsi="Arial" w:cs="Arial"/>
                <w:sz w:val="18"/>
                <w:szCs w:val="18"/>
              </w:rPr>
            </w:pPr>
          </w:p>
        </w:tc>
        <w:tc>
          <w:tcPr>
            <w:tcW w:w="447" w:type="dxa"/>
            <w:gridSpan w:val="2"/>
          </w:tcPr>
          <w:p w14:paraId="7FFBAA6D" w14:textId="77777777" w:rsidR="00D358D6" w:rsidRPr="00CB3DD1" w:rsidRDefault="00D358D6" w:rsidP="009C4791">
            <w:pPr>
              <w:rPr>
                <w:rFonts w:ascii="Arial" w:hAnsi="Arial" w:cs="Arial"/>
                <w:sz w:val="18"/>
                <w:szCs w:val="18"/>
              </w:rPr>
            </w:pPr>
          </w:p>
        </w:tc>
      </w:tr>
      <w:tr w:rsidR="00D358D6" w:rsidRPr="00CB3DD1" w14:paraId="4F102AD0" w14:textId="77777777" w:rsidTr="009C4791">
        <w:trPr>
          <w:gridAfter w:val="1"/>
          <w:wAfter w:w="33" w:type="dxa"/>
          <w:jc w:val="center"/>
        </w:trPr>
        <w:tc>
          <w:tcPr>
            <w:tcW w:w="1482" w:type="dxa"/>
            <w:gridSpan w:val="2"/>
            <w:shd w:val="clear" w:color="auto" w:fill="auto"/>
            <w:vAlign w:val="center"/>
          </w:tcPr>
          <w:p w14:paraId="6F15DF02" w14:textId="77777777" w:rsidR="00D358D6" w:rsidRPr="00CB3DD1" w:rsidRDefault="00D358D6" w:rsidP="009C4791">
            <w:pPr>
              <w:rPr>
                <w:rFonts w:ascii="Arial" w:hAnsi="Arial" w:cs="Arial"/>
                <w:sz w:val="18"/>
                <w:szCs w:val="18"/>
              </w:rPr>
            </w:pPr>
            <w:r w:rsidRPr="00CB3DD1">
              <w:rPr>
                <w:rFonts w:ascii="Arial" w:hAnsi="Arial" w:cs="Arial"/>
                <w:sz w:val="18"/>
                <w:szCs w:val="18"/>
              </w:rPr>
              <w:t>Geographical Area</w:t>
            </w:r>
          </w:p>
        </w:tc>
        <w:tc>
          <w:tcPr>
            <w:tcW w:w="3615" w:type="dxa"/>
            <w:gridSpan w:val="2"/>
            <w:shd w:val="clear" w:color="auto" w:fill="auto"/>
          </w:tcPr>
          <w:p w14:paraId="35195087" w14:textId="77777777" w:rsidR="00D358D6" w:rsidRPr="00CB3DD1" w:rsidRDefault="00D358D6" w:rsidP="009C4791">
            <w:pPr>
              <w:rPr>
                <w:rFonts w:ascii="Arial" w:hAnsi="Arial" w:cs="Arial"/>
                <w:sz w:val="18"/>
                <w:szCs w:val="18"/>
              </w:rPr>
            </w:pPr>
            <w:r w:rsidRPr="00CB3DD1">
              <w:rPr>
                <w:rFonts w:ascii="Arial" w:hAnsi="Arial" w:cs="Arial"/>
                <w:sz w:val="18"/>
                <w:szCs w:val="18"/>
              </w:rPr>
              <w:t>Geographical Area, at which the service is to be provided, either through unicast or through MBMS Bearers. The BM-SC derives the MBMS Service Area and the SAI list for the availability information from Geographical Area as provided by the content provider.</w:t>
            </w:r>
          </w:p>
          <w:p w14:paraId="27332E2D" w14:textId="77777777" w:rsidR="00D358D6" w:rsidRPr="00CB3DD1" w:rsidRDefault="00D358D6" w:rsidP="009C4791">
            <w:pPr>
              <w:rPr>
                <w:rFonts w:ascii="Arial" w:hAnsi="Arial" w:cs="Arial"/>
                <w:sz w:val="18"/>
                <w:szCs w:val="18"/>
              </w:rPr>
            </w:pPr>
            <w:r w:rsidRPr="00CB3DD1">
              <w:rPr>
                <w:rFonts w:ascii="Arial" w:hAnsi="Arial" w:cs="Arial"/>
                <w:sz w:val="18"/>
                <w:szCs w:val="18"/>
              </w:rPr>
              <w:t>The Geographical Area contains the following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8178AD5" w14:textId="77777777" w:rsidTr="009C4791">
              <w:trPr>
                <w:trHeight w:val="313"/>
              </w:trPr>
              <w:tc>
                <w:tcPr>
                  <w:tcW w:w="1110" w:type="dxa"/>
                  <w:shd w:val="clear" w:color="auto" w:fill="auto"/>
                </w:tcPr>
                <w:p w14:paraId="717F33BC"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7F0A6C3"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63A5D3C"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24B3879" w14:textId="77777777" w:rsidTr="009C4791">
              <w:tc>
                <w:tcPr>
                  <w:tcW w:w="1110" w:type="dxa"/>
                  <w:shd w:val="clear" w:color="auto" w:fill="auto"/>
                </w:tcPr>
                <w:p w14:paraId="2A35E486"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14:paraId="708CA5AB"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5EBC8BC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Empty list</w:t>
                  </w:r>
                </w:p>
              </w:tc>
            </w:tr>
          </w:tbl>
          <w:p w14:paraId="1AC23202" w14:textId="77777777" w:rsidR="00D358D6" w:rsidRPr="00CB3DD1" w:rsidRDefault="00D358D6" w:rsidP="009C4791">
            <w:pPr>
              <w:rPr>
                <w:rFonts w:ascii="Arial" w:hAnsi="Arial" w:cs="Arial"/>
                <w:sz w:val="18"/>
                <w:szCs w:val="18"/>
              </w:rPr>
            </w:pPr>
          </w:p>
          <w:p w14:paraId="2705251D" w14:textId="77777777" w:rsidR="00D358D6" w:rsidRPr="00CB3DD1" w:rsidRDefault="00D358D6" w:rsidP="009C4791">
            <w:pPr>
              <w:rPr>
                <w:rFonts w:ascii="Arial" w:hAnsi="Arial" w:cs="Arial"/>
                <w:sz w:val="18"/>
                <w:szCs w:val="18"/>
              </w:rPr>
            </w:pPr>
            <w:r w:rsidRPr="00CB3DD1">
              <w:rPr>
                <w:rFonts w:ascii="Arial" w:hAnsi="Arial" w:cs="Arial"/>
                <w:sz w:val="18"/>
                <w:szCs w:val="18"/>
              </w:rPr>
              <w:t>The content of each string item is left to the business agreement between the Content Provider and the Operator.</w:t>
            </w:r>
          </w:p>
        </w:tc>
        <w:tc>
          <w:tcPr>
            <w:tcW w:w="362" w:type="dxa"/>
            <w:gridSpan w:val="2"/>
          </w:tcPr>
          <w:p w14:paraId="0B6D7E5D" w14:textId="77777777" w:rsidR="00D358D6" w:rsidRPr="00CB3DD1" w:rsidRDefault="00D358D6" w:rsidP="009C4791">
            <w:pPr>
              <w:rPr>
                <w:rFonts w:ascii="Arial" w:hAnsi="Arial" w:cs="Arial"/>
                <w:sz w:val="18"/>
                <w:szCs w:val="18"/>
              </w:rPr>
            </w:pPr>
          </w:p>
        </w:tc>
        <w:tc>
          <w:tcPr>
            <w:tcW w:w="430" w:type="dxa"/>
            <w:gridSpan w:val="2"/>
          </w:tcPr>
          <w:p w14:paraId="02956B70" w14:textId="77777777" w:rsidR="00D358D6" w:rsidRPr="00CB3DD1" w:rsidRDefault="00D358D6" w:rsidP="009C4791">
            <w:pPr>
              <w:rPr>
                <w:rFonts w:ascii="Arial" w:hAnsi="Arial" w:cs="Arial"/>
                <w:sz w:val="18"/>
                <w:szCs w:val="18"/>
              </w:rPr>
            </w:pPr>
          </w:p>
        </w:tc>
        <w:tc>
          <w:tcPr>
            <w:tcW w:w="372" w:type="dxa"/>
            <w:gridSpan w:val="2"/>
          </w:tcPr>
          <w:p w14:paraId="39475D43" w14:textId="77777777" w:rsidR="00D358D6" w:rsidRPr="00CB3DD1" w:rsidRDefault="00D358D6" w:rsidP="009C4791">
            <w:pPr>
              <w:rPr>
                <w:rFonts w:ascii="Arial" w:hAnsi="Arial" w:cs="Arial"/>
                <w:sz w:val="18"/>
                <w:szCs w:val="18"/>
              </w:rPr>
            </w:pPr>
          </w:p>
        </w:tc>
        <w:tc>
          <w:tcPr>
            <w:tcW w:w="394" w:type="dxa"/>
            <w:gridSpan w:val="2"/>
          </w:tcPr>
          <w:p w14:paraId="01D1A851"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6332CECA"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2F341166" w14:textId="77777777" w:rsidR="00D358D6" w:rsidRPr="00CB3DD1" w:rsidRDefault="00D358D6" w:rsidP="009C4791">
            <w:pPr>
              <w:rPr>
                <w:rFonts w:ascii="Arial" w:hAnsi="Arial" w:cs="Arial"/>
                <w:sz w:val="18"/>
                <w:szCs w:val="18"/>
              </w:rPr>
            </w:pPr>
          </w:p>
        </w:tc>
        <w:tc>
          <w:tcPr>
            <w:tcW w:w="447" w:type="dxa"/>
            <w:gridSpan w:val="2"/>
          </w:tcPr>
          <w:p w14:paraId="7B8C43C1" w14:textId="77777777" w:rsidR="00D358D6" w:rsidRPr="00CB3DD1" w:rsidRDefault="00D358D6" w:rsidP="009C4791">
            <w:pPr>
              <w:rPr>
                <w:rFonts w:ascii="Arial" w:hAnsi="Arial" w:cs="Arial"/>
                <w:sz w:val="18"/>
                <w:szCs w:val="18"/>
              </w:rPr>
            </w:pPr>
          </w:p>
        </w:tc>
      </w:tr>
      <w:tr w:rsidR="00D358D6" w:rsidRPr="00CB3DD1" w14:paraId="0D56F06C" w14:textId="77777777" w:rsidTr="009C4791">
        <w:trPr>
          <w:gridAfter w:val="1"/>
          <w:wAfter w:w="33" w:type="dxa"/>
          <w:jc w:val="center"/>
        </w:trPr>
        <w:tc>
          <w:tcPr>
            <w:tcW w:w="1482" w:type="dxa"/>
            <w:gridSpan w:val="2"/>
            <w:shd w:val="clear" w:color="auto" w:fill="auto"/>
            <w:vAlign w:val="center"/>
          </w:tcPr>
          <w:p w14:paraId="3A475663" w14:textId="77777777" w:rsidR="00D358D6" w:rsidRPr="00CB3DD1" w:rsidRDefault="00D358D6" w:rsidP="009C4791">
            <w:pPr>
              <w:rPr>
                <w:rFonts w:ascii="Arial" w:hAnsi="Arial" w:cs="Arial"/>
                <w:sz w:val="18"/>
                <w:szCs w:val="18"/>
              </w:rPr>
            </w:pPr>
            <w:proofErr w:type="spellStart"/>
            <w:r w:rsidRPr="00CB3DD1">
              <w:rPr>
                <w:rFonts w:ascii="Arial" w:hAnsi="Arial" w:cs="Arial"/>
                <w:sz w:val="18"/>
                <w:szCs w:val="18"/>
              </w:rPr>
              <w:t>QoE</w:t>
            </w:r>
            <w:proofErr w:type="spellEnd"/>
            <w:r w:rsidRPr="00CB3DD1">
              <w:rPr>
                <w:rFonts w:ascii="Arial" w:hAnsi="Arial" w:cs="Arial"/>
                <w:sz w:val="18"/>
                <w:szCs w:val="18"/>
              </w:rPr>
              <w:t xml:space="preserve"> Reporting</w:t>
            </w:r>
          </w:p>
        </w:tc>
        <w:tc>
          <w:tcPr>
            <w:tcW w:w="3615" w:type="dxa"/>
            <w:gridSpan w:val="2"/>
            <w:shd w:val="clear" w:color="auto" w:fill="auto"/>
          </w:tcPr>
          <w:p w14:paraId="5DC9F239"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List of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that the content provider recommends the BM-SC to collect.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shall be derived from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in Clause 8.4 of TS 26.346 [2] and in Clause 10.2 of 26.247 [4] and depend on the delivery method that is used for the session.</w:t>
            </w:r>
          </w:p>
        </w:tc>
        <w:tc>
          <w:tcPr>
            <w:tcW w:w="362" w:type="dxa"/>
            <w:gridSpan w:val="2"/>
          </w:tcPr>
          <w:p w14:paraId="275E61E1" w14:textId="77777777" w:rsidR="00D358D6" w:rsidRPr="00CB3DD1" w:rsidRDefault="00D358D6" w:rsidP="009C4791">
            <w:pPr>
              <w:rPr>
                <w:rFonts w:ascii="Arial" w:hAnsi="Arial" w:cs="Arial"/>
                <w:sz w:val="18"/>
                <w:szCs w:val="18"/>
              </w:rPr>
            </w:pPr>
          </w:p>
        </w:tc>
        <w:tc>
          <w:tcPr>
            <w:tcW w:w="430" w:type="dxa"/>
            <w:gridSpan w:val="2"/>
          </w:tcPr>
          <w:p w14:paraId="6ADDC12A" w14:textId="77777777" w:rsidR="00D358D6" w:rsidRPr="00CB3DD1" w:rsidRDefault="00D358D6" w:rsidP="009C4791">
            <w:pPr>
              <w:rPr>
                <w:rFonts w:ascii="Arial" w:hAnsi="Arial" w:cs="Arial"/>
                <w:sz w:val="18"/>
                <w:szCs w:val="18"/>
              </w:rPr>
            </w:pPr>
          </w:p>
        </w:tc>
        <w:tc>
          <w:tcPr>
            <w:tcW w:w="372" w:type="dxa"/>
            <w:gridSpan w:val="2"/>
          </w:tcPr>
          <w:p w14:paraId="58484C96" w14:textId="77777777" w:rsidR="00D358D6" w:rsidRPr="00CB3DD1" w:rsidRDefault="00D358D6" w:rsidP="009C4791">
            <w:pPr>
              <w:rPr>
                <w:rFonts w:ascii="Arial" w:hAnsi="Arial" w:cs="Arial"/>
                <w:sz w:val="18"/>
                <w:szCs w:val="18"/>
              </w:rPr>
            </w:pPr>
          </w:p>
        </w:tc>
        <w:tc>
          <w:tcPr>
            <w:tcW w:w="394" w:type="dxa"/>
            <w:gridSpan w:val="2"/>
          </w:tcPr>
          <w:p w14:paraId="68AEF8B9"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1B88B012"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65D7545D" w14:textId="77777777" w:rsidR="00D358D6" w:rsidRPr="00CB3DD1" w:rsidRDefault="00D358D6" w:rsidP="009C4791">
            <w:pPr>
              <w:rPr>
                <w:rFonts w:ascii="Arial" w:hAnsi="Arial" w:cs="Arial"/>
                <w:sz w:val="18"/>
                <w:szCs w:val="18"/>
              </w:rPr>
            </w:pPr>
          </w:p>
        </w:tc>
        <w:tc>
          <w:tcPr>
            <w:tcW w:w="447" w:type="dxa"/>
            <w:gridSpan w:val="2"/>
          </w:tcPr>
          <w:p w14:paraId="10CC6BF9" w14:textId="77777777" w:rsidR="00D358D6" w:rsidRPr="00CB3DD1" w:rsidRDefault="00D358D6" w:rsidP="009C4791">
            <w:pPr>
              <w:rPr>
                <w:rFonts w:ascii="Arial" w:hAnsi="Arial" w:cs="Arial"/>
                <w:sz w:val="18"/>
                <w:szCs w:val="18"/>
              </w:rPr>
            </w:pPr>
          </w:p>
        </w:tc>
      </w:tr>
      <w:tr w:rsidR="00D358D6" w:rsidRPr="00CB3DD1" w14:paraId="3B9F2B6F" w14:textId="77777777" w:rsidTr="009C4791">
        <w:trPr>
          <w:gridAfter w:val="1"/>
          <w:wAfter w:w="33" w:type="dxa"/>
          <w:jc w:val="center"/>
        </w:trPr>
        <w:tc>
          <w:tcPr>
            <w:tcW w:w="1482" w:type="dxa"/>
            <w:gridSpan w:val="2"/>
            <w:shd w:val="clear" w:color="auto" w:fill="auto"/>
            <w:vAlign w:val="center"/>
          </w:tcPr>
          <w:p w14:paraId="5B522537" w14:textId="77777777" w:rsidR="00D358D6" w:rsidRPr="00CB3DD1" w:rsidRDefault="00D358D6" w:rsidP="009C4791">
            <w:pPr>
              <w:rPr>
                <w:rFonts w:ascii="Arial" w:hAnsi="Arial" w:cs="Arial"/>
                <w:sz w:val="18"/>
                <w:szCs w:val="18"/>
              </w:rPr>
            </w:pPr>
            <w:proofErr w:type="spellStart"/>
            <w:r w:rsidRPr="00CB3DD1">
              <w:rPr>
                <w:rFonts w:ascii="Arial" w:hAnsi="Arial" w:cs="Arial"/>
                <w:sz w:val="18"/>
                <w:szCs w:val="18"/>
              </w:rPr>
              <w:t>QoE</w:t>
            </w:r>
            <w:proofErr w:type="spellEnd"/>
            <w:r w:rsidRPr="00CB3DD1">
              <w:rPr>
                <w:rFonts w:ascii="Arial" w:hAnsi="Arial" w:cs="Arial"/>
                <w:sz w:val="18"/>
                <w:szCs w:val="18"/>
              </w:rPr>
              <w:t xml:space="preserve"> Report URL</w:t>
            </w:r>
          </w:p>
        </w:tc>
        <w:tc>
          <w:tcPr>
            <w:tcW w:w="3615" w:type="dxa"/>
            <w:gridSpan w:val="2"/>
            <w:shd w:val="clear" w:color="auto" w:fill="auto"/>
          </w:tcPr>
          <w:p w14:paraId="796AA1D8"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Resource location at which the BM-SC will provide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76737D62" w14:textId="77777777" w:rsidTr="009C4791">
              <w:trPr>
                <w:trHeight w:val="313"/>
              </w:trPr>
              <w:tc>
                <w:tcPr>
                  <w:tcW w:w="1110" w:type="dxa"/>
                  <w:shd w:val="clear" w:color="auto" w:fill="auto"/>
                </w:tcPr>
                <w:p w14:paraId="0ACFC6C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0092B3D"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ACC9B6D"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75B1D0F7" w14:textId="77777777" w:rsidTr="009C4791">
              <w:tc>
                <w:tcPr>
                  <w:tcW w:w="1110" w:type="dxa"/>
                  <w:shd w:val="clear" w:color="auto" w:fill="auto"/>
                </w:tcPr>
                <w:p w14:paraId="479E222B"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1891B85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2959D0F3"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Operator selected default</w:t>
                  </w:r>
                </w:p>
              </w:tc>
            </w:tr>
          </w:tbl>
          <w:p w14:paraId="41AA9A01" w14:textId="77777777" w:rsidR="00D358D6" w:rsidRPr="00CB3DD1" w:rsidRDefault="00D358D6" w:rsidP="009C4791">
            <w:pPr>
              <w:rPr>
                <w:rFonts w:ascii="Arial" w:hAnsi="Arial" w:cs="Arial"/>
                <w:sz w:val="18"/>
                <w:szCs w:val="18"/>
              </w:rPr>
            </w:pPr>
          </w:p>
        </w:tc>
        <w:tc>
          <w:tcPr>
            <w:tcW w:w="362" w:type="dxa"/>
            <w:gridSpan w:val="2"/>
          </w:tcPr>
          <w:p w14:paraId="48E2DF05" w14:textId="77777777" w:rsidR="00D358D6" w:rsidRPr="00CB3DD1" w:rsidRDefault="00D358D6" w:rsidP="009C4791">
            <w:pPr>
              <w:rPr>
                <w:rFonts w:ascii="Arial" w:hAnsi="Arial" w:cs="Arial"/>
                <w:sz w:val="18"/>
                <w:szCs w:val="18"/>
              </w:rPr>
            </w:pPr>
          </w:p>
        </w:tc>
        <w:tc>
          <w:tcPr>
            <w:tcW w:w="430" w:type="dxa"/>
            <w:gridSpan w:val="2"/>
          </w:tcPr>
          <w:p w14:paraId="4292A7AC" w14:textId="77777777" w:rsidR="00D358D6" w:rsidRPr="00CB3DD1" w:rsidRDefault="00D358D6" w:rsidP="009C4791">
            <w:pPr>
              <w:rPr>
                <w:rFonts w:ascii="Arial" w:hAnsi="Arial" w:cs="Arial"/>
                <w:sz w:val="18"/>
                <w:szCs w:val="18"/>
              </w:rPr>
            </w:pPr>
          </w:p>
        </w:tc>
        <w:tc>
          <w:tcPr>
            <w:tcW w:w="372" w:type="dxa"/>
            <w:gridSpan w:val="2"/>
          </w:tcPr>
          <w:p w14:paraId="0F3737B2" w14:textId="77777777" w:rsidR="00D358D6" w:rsidRPr="00CB3DD1" w:rsidRDefault="00D358D6" w:rsidP="009C4791">
            <w:pPr>
              <w:rPr>
                <w:rFonts w:ascii="Arial" w:hAnsi="Arial" w:cs="Arial"/>
                <w:sz w:val="18"/>
                <w:szCs w:val="18"/>
              </w:rPr>
            </w:pPr>
          </w:p>
        </w:tc>
        <w:tc>
          <w:tcPr>
            <w:tcW w:w="394" w:type="dxa"/>
            <w:gridSpan w:val="2"/>
          </w:tcPr>
          <w:p w14:paraId="546062B5"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10B798B1" w14:textId="77777777" w:rsidR="00D358D6" w:rsidRPr="00CB3DD1" w:rsidRDefault="00D358D6" w:rsidP="009C4791">
            <w:pPr>
              <w:rPr>
                <w:rFonts w:ascii="Arial" w:hAnsi="Arial" w:cs="Arial"/>
                <w:sz w:val="18"/>
                <w:szCs w:val="18"/>
              </w:rPr>
            </w:pPr>
          </w:p>
        </w:tc>
        <w:tc>
          <w:tcPr>
            <w:tcW w:w="448" w:type="dxa"/>
            <w:gridSpan w:val="2"/>
          </w:tcPr>
          <w:p w14:paraId="6E697718" w14:textId="77777777" w:rsidR="00D358D6" w:rsidRPr="00CB3DD1" w:rsidRDefault="00D358D6" w:rsidP="009C4791">
            <w:pPr>
              <w:rPr>
                <w:rFonts w:ascii="Arial" w:hAnsi="Arial" w:cs="Arial"/>
                <w:sz w:val="18"/>
                <w:szCs w:val="18"/>
              </w:rPr>
            </w:pPr>
          </w:p>
        </w:tc>
        <w:tc>
          <w:tcPr>
            <w:tcW w:w="447" w:type="dxa"/>
            <w:gridSpan w:val="2"/>
          </w:tcPr>
          <w:p w14:paraId="5F0AC7C8" w14:textId="77777777" w:rsidR="00D358D6" w:rsidRPr="00CB3DD1" w:rsidRDefault="00D358D6" w:rsidP="009C4791">
            <w:pPr>
              <w:rPr>
                <w:rFonts w:ascii="Arial" w:hAnsi="Arial" w:cs="Arial"/>
                <w:sz w:val="18"/>
                <w:szCs w:val="18"/>
              </w:rPr>
            </w:pPr>
          </w:p>
        </w:tc>
      </w:tr>
      <w:tr w:rsidR="00D358D6" w:rsidRPr="00CB3DD1" w14:paraId="3B47EF2F" w14:textId="77777777" w:rsidTr="009C4791">
        <w:trPr>
          <w:gridAfter w:val="1"/>
          <w:wAfter w:w="33" w:type="dxa"/>
          <w:jc w:val="center"/>
        </w:trPr>
        <w:tc>
          <w:tcPr>
            <w:tcW w:w="1482" w:type="dxa"/>
            <w:gridSpan w:val="2"/>
            <w:shd w:val="clear" w:color="auto" w:fill="auto"/>
            <w:vAlign w:val="center"/>
          </w:tcPr>
          <w:p w14:paraId="64520AC1" w14:textId="77777777" w:rsidR="00D358D6" w:rsidRPr="00CB3DD1" w:rsidRDefault="00D358D6" w:rsidP="009C4791">
            <w:pPr>
              <w:rPr>
                <w:rFonts w:ascii="Arial" w:hAnsi="Arial" w:cs="Arial"/>
                <w:sz w:val="18"/>
                <w:szCs w:val="18"/>
              </w:rPr>
            </w:pPr>
            <w:r w:rsidRPr="00CB3DD1">
              <w:rPr>
                <w:rFonts w:ascii="Arial" w:hAnsi="Arial" w:cs="Arial"/>
                <w:sz w:val="18"/>
                <w:szCs w:val="18"/>
              </w:rPr>
              <w:t>Session Type</w:t>
            </w:r>
          </w:p>
        </w:tc>
        <w:tc>
          <w:tcPr>
            <w:tcW w:w="3615" w:type="dxa"/>
            <w:gridSpan w:val="2"/>
            <w:shd w:val="clear" w:color="auto" w:fill="auto"/>
          </w:tcPr>
          <w:p w14:paraId="3A736841"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The Session Type represents the method used by the content provider in providing content to the BM-SC (via </w:t>
            </w:r>
            <w:proofErr w:type="spellStart"/>
            <w:r w:rsidRPr="00CB3DD1">
              <w:rPr>
                <w:rFonts w:ascii="Arial" w:hAnsi="Arial" w:cs="Arial"/>
                <w:sz w:val="18"/>
                <w:szCs w:val="18"/>
              </w:rPr>
              <w:t>xMB</w:t>
            </w:r>
            <w:proofErr w:type="spellEnd"/>
            <w:r w:rsidRPr="00CB3DD1">
              <w:rPr>
                <w:rFonts w:ascii="Arial" w:hAnsi="Arial" w:cs="Arial"/>
                <w:sz w:val="18"/>
                <w:szCs w:val="18"/>
              </w:rPr>
              <w:t>-U). The BM-SC shall select the appropriate delivery method based on the Session Type value.</w:t>
            </w:r>
          </w:p>
          <w:p w14:paraId="78734CCB" w14:textId="77777777" w:rsidR="00D358D6" w:rsidRPr="00CB3DD1" w:rsidRDefault="00D358D6" w:rsidP="009C4791">
            <w:pPr>
              <w:rPr>
                <w:rFonts w:ascii="Arial" w:hAnsi="Arial" w:cs="Arial"/>
                <w:sz w:val="18"/>
                <w:szCs w:val="18"/>
              </w:rPr>
            </w:pPr>
            <w:r w:rsidRPr="00CB3DD1">
              <w:rPr>
                <w:rFonts w:ascii="Arial" w:hAnsi="Arial" w:cs="Arial"/>
                <w:sz w:val="18"/>
                <w:szCs w:val="18"/>
              </w:rPr>
              <w:t>Valid values: Streaming, Files, Application, Transport-Mode</w:t>
            </w:r>
          </w:p>
          <w:p w14:paraId="7A55F703" w14:textId="77777777" w:rsidR="00D358D6" w:rsidRPr="00CB3DD1" w:rsidRDefault="00D358D6" w:rsidP="009C4791">
            <w:pPr>
              <w:rPr>
                <w:rFonts w:ascii="Arial" w:hAnsi="Arial" w:cs="Arial"/>
                <w:sz w:val="18"/>
                <w:szCs w:val="18"/>
              </w:rPr>
            </w:pPr>
            <w:r w:rsidRPr="00CB3DD1">
              <w:rPr>
                <w:rFonts w:ascii="Arial" w:hAnsi="Arial" w:cs="Arial"/>
                <w:sz w:val="18"/>
                <w:szCs w:val="18"/>
              </w:rPr>
              <w:t>When Session Type is set to Streaming, the BM-SC expects a Streaming type input (RTP) whose format is compliant to MBMS streaming (as defined in TS 26.346).</w:t>
            </w:r>
          </w:p>
          <w:p w14:paraId="4EF22440"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When Session Type is set to Files, the BM-SC expects generic files as input. The files can be provided either by on-request pull interactions or continuous push ingest. </w:t>
            </w:r>
          </w:p>
          <w:p w14:paraId="3A659653"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When Session Type is set to Application, then the ingest method depends on the application service description. </w:t>
            </w:r>
          </w:p>
          <w:p w14:paraId="6644B748" w14:textId="77777777" w:rsidR="00D358D6" w:rsidRPr="00CB3DD1" w:rsidRDefault="00D358D6" w:rsidP="009C4791">
            <w:pPr>
              <w:rPr>
                <w:rFonts w:ascii="Arial" w:hAnsi="Arial" w:cs="Arial"/>
                <w:sz w:val="18"/>
                <w:szCs w:val="18"/>
              </w:rPr>
            </w:pPr>
            <w:r w:rsidRPr="00CB3DD1">
              <w:rPr>
                <w:rFonts w:ascii="Arial" w:hAnsi="Arial" w:cs="Arial"/>
                <w:sz w:val="18"/>
                <w:szCs w:val="18"/>
              </w:rPr>
              <w:t>When the Application Service Description pertains to DASH, the BM-SC expects an MPD and optionally one or more Initialization Segments. The content is assumed to be 3GP-DASH compliant (as defined by 26.247 [4]). The BM-SC may either pull the media segments from the content provider or the content provider continuously pushes segments into the BM-SC.</w:t>
            </w:r>
          </w:p>
          <w:p w14:paraId="753829C8"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When Session Type is set to Transport-Mode, the BM-SC shall provide transport of data/TV content according to the Transparent delivery method as described in clause 8B of TS 26.346[2]. The content provider may provide some of the session properties for the broadcast distribution. </w:t>
            </w:r>
          </w:p>
          <w:p w14:paraId="06A7DBB1" w14:textId="77777777" w:rsidR="00D358D6" w:rsidRPr="00CB3DD1" w:rsidRDefault="00D358D6" w:rsidP="009C4791">
            <w:pPr>
              <w:rPr>
                <w:rFonts w:ascii="Arial" w:hAnsi="Arial" w:cs="Arial"/>
                <w:sz w:val="18"/>
                <w:szCs w:val="18"/>
              </w:rPr>
            </w:pPr>
            <w:r w:rsidRPr="00CB3DD1">
              <w:rPr>
                <w:rFonts w:ascii="Arial" w:hAnsi="Arial" w:cs="Arial"/>
                <w:sz w:val="18"/>
                <w:szCs w:val="18"/>
              </w:rPr>
              <w:t>The Session Type shall be extensible for further session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989EDC1" w14:textId="77777777" w:rsidTr="009C4791">
              <w:trPr>
                <w:trHeight w:val="313"/>
              </w:trPr>
              <w:tc>
                <w:tcPr>
                  <w:tcW w:w="1110" w:type="dxa"/>
                  <w:shd w:val="clear" w:color="auto" w:fill="auto"/>
                </w:tcPr>
                <w:p w14:paraId="70A3B67E"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Type</w:t>
                  </w:r>
                </w:p>
              </w:tc>
              <w:tc>
                <w:tcPr>
                  <w:tcW w:w="1111" w:type="dxa"/>
                  <w:shd w:val="clear" w:color="auto" w:fill="auto"/>
                </w:tcPr>
                <w:p w14:paraId="539CEB85"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6042EF3"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AB0C361" w14:textId="77777777" w:rsidTr="009C4791">
              <w:tc>
                <w:tcPr>
                  <w:tcW w:w="1110" w:type="dxa"/>
                  <w:shd w:val="clear" w:color="auto" w:fill="auto"/>
                </w:tcPr>
                <w:p w14:paraId="2B72D7E9"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6FD1D477" w14:textId="77777777" w:rsidR="00D358D6" w:rsidRPr="00CB3DD1" w:rsidRDefault="00D358D6" w:rsidP="009C4791">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5FD0DCBA"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Files</w:t>
                  </w:r>
                </w:p>
              </w:tc>
            </w:tr>
          </w:tbl>
          <w:p w14:paraId="1A444B17" w14:textId="77777777" w:rsidR="00D358D6" w:rsidRPr="00CB3DD1" w:rsidRDefault="00D358D6" w:rsidP="009C4791">
            <w:pPr>
              <w:rPr>
                <w:rFonts w:ascii="Arial" w:hAnsi="Arial" w:cs="Arial"/>
                <w:sz w:val="18"/>
                <w:szCs w:val="18"/>
              </w:rPr>
            </w:pPr>
          </w:p>
        </w:tc>
        <w:tc>
          <w:tcPr>
            <w:tcW w:w="362" w:type="dxa"/>
            <w:gridSpan w:val="2"/>
          </w:tcPr>
          <w:p w14:paraId="49016595" w14:textId="77777777" w:rsidR="00D358D6" w:rsidRPr="00CB3DD1" w:rsidRDefault="00D358D6" w:rsidP="009C4791">
            <w:pPr>
              <w:rPr>
                <w:rFonts w:ascii="Arial" w:hAnsi="Arial" w:cs="Arial"/>
                <w:sz w:val="18"/>
                <w:szCs w:val="18"/>
              </w:rPr>
            </w:pPr>
          </w:p>
        </w:tc>
        <w:tc>
          <w:tcPr>
            <w:tcW w:w="430" w:type="dxa"/>
            <w:gridSpan w:val="2"/>
          </w:tcPr>
          <w:p w14:paraId="55A2CFC2" w14:textId="77777777" w:rsidR="00D358D6" w:rsidRPr="00CB3DD1" w:rsidRDefault="00D358D6" w:rsidP="009C4791">
            <w:pPr>
              <w:rPr>
                <w:rFonts w:ascii="Arial" w:hAnsi="Arial" w:cs="Arial"/>
                <w:sz w:val="18"/>
                <w:szCs w:val="18"/>
              </w:rPr>
            </w:pPr>
          </w:p>
        </w:tc>
        <w:tc>
          <w:tcPr>
            <w:tcW w:w="372" w:type="dxa"/>
            <w:gridSpan w:val="2"/>
          </w:tcPr>
          <w:p w14:paraId="62091C04" w14:textId="77777777" w:rsidR="00D358D6" w:rsidRPr="00CB3DD1" w:rsidRDefault="00D358D6" w:rsidP="009C4791">
            <w:pPr>
              <w:rPr>
                <w:rFonts w:ascii="Arial" w:hAnsi="Arial" w:cs="Arial"/>
                <w:sz w:val="18"/>
                <w:szCs w:val="18"/>
              </w:rPr>
            </w:pPr>
          </w:p>
        </w:tc>
        <w:tc>
          <w:tcPr>
            <w:tcW w:w="394" w:type="dxa"/>
            <w:gridSpan w:val="2"/>
          </w:tcPr>
          <w:p w14:paraId="1284BDCB"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0971BD49"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6B775742" w14:textId="77777777" w:rsidR="00D358D6" w:rsidRPr="00CB3DD1" w:rsidRDefault="00D358D6" w:rsidP="009C4791">
            <w:pPr>
              <w:rPr>
                <w:rFonts w:ascii="Arial" w:hAnsi="Arial" w:cs="Arial"/>
                <w:sz w:val="18"/>
                <w:szCs w:val="18"/>
              </w:rPr>
            </w:pPr>
          </w:p>
        </w:tc>
        <w:tc>
          <w:tcPr>
            <w:tcW w:w="447" w:type="dxa"/>
            <w:gridSpan w:val="2"/>
          </w:tcPr>
          <w:p w14:paraId="5C5B7297" w14:textId="77777777" w:rsidR="00D358D6" w:rsidRPr="00CB3DD1" w:rsidRDefault="00D358D6" w:rsidP="009C4791">
            <w:pPr>
              <w:rPr>
                <w:rFonts w:ascii="Arial" w:hAnsi="Arial" w:cs="Arial"/>
                <w:sz w:val="18"/>
                <w:szCs w:val="18"/>
              </w:rPr>
            </w:pPr>
          </w:p>
        </w:tc>
      </w:tr>
      <w:tr w:rsidR="00D358D6" w:rsidRPr="00CB3DD1" w14:paraId="24293989" w14:textId="77777777" w:rsidTr="009C4791">
        <w:trPr>
          <w:gridAfter w:val="1"/>
          <w:wAfter w:w="33" w:type="dxa"/>
          <w:jc w:val="center"/>
        </w:trPr>
        <w:tc>
          <w:tcPr>
            <w:tcW w:w="1482" w:type="dxa"/>
            <w:gridSpan w:val="2"/>
            <w:shd w:val="clear" w:color="auto" w:fill="auto"/>
            <w:vAlign w:val="center"/>
          </w:tcPr>
          <w:p w14:paraId="51AFC03B" w14:textId="77777777" w:rsidR="00D358D6" w:rsidRPr="00CB3DD1" w:rsidRDefault="00D358D6" w:rsidP="009C4791">
            <w:pPr>
              <w:rPr>
                <w:rFonts w:ascii="Arial" w:hAnsi="Arial" w:cs="Arial"/>
                <w:sz w:val="18"/>
                <w:szCs w:val="18"/>
              </w:rPr>
            </w:pPr>
            <w:r w:rsidRPr="00CB3DD1">
              <w:rPr>
                <w:rFonts w:ascii="Arial" w:hAnsi="Arial" w:cs="Arial"/>
                <w:sz w:val="18"/>
                <w:szCs w:val="18"/>
              </w:rPr>
              <w:t>Header Compression</w:t>
            </w:r>
          </w:p>
        </w:tc>
        <w:tc>
          <w:tcPr>
            <w:tcW w:w="3615" w:type="dxa"/>
            <w:gridSpan w:val="2"/>
            <w:shd w:val="clear" w:color="auto" w:fill="auto"/>
          </w:tcPr>
          <w:p w14:paraId="5E6E6F53" w14:textId="77777777" w:rsidR="00D358D6" w:rsidRPr="00CB3DD1" w:rsidRDefault="00D358D6" w:rsidP="009C4791">
            <w:pPr>
              <w:rPr>
                <w:rFonts w:ascii="Arial" w:hAnsi="Arial" w:cs="Arial"/>
                <w:sz w:val="18"/>
                <w:szCs w:val="18"/>
              </w:rPr>
            </w:pPr>
            <w:r w:rsidRPr="00CB3DD1">
              <w:rPr>
                <w:rFonts w:ascii="Arial" w:hAnsi="Arial" w:cs="Arial"/>
                <w:sz w:val="18"/>
                <w:szCs w:val="18"/>
              </w:rPr>
              <w:t>Requests the BM-SC to enable ROHC [8] and [9] on the input flow to save overhead space.</w:t>
            </w:r>
          </w:p>
          <w:p w14:paraId="4DB19F77" w14:textId="77777777" w:rsidR="00D358D6" w:rsidRPr="00CB3DD1" w:rsidRDefault="00D358D6" w:rsidP="009C4791">
            <w:pPr>
              <w:rPr>
                <w:rFonts w:ascii="Arial" w:hAnsi="Arial" w:cs="Arial"/>
                <w:sz w:val="18"/>
                <w:szCs w:val="18"/>
              </w:rPr>
            </w:pPr>
            <w:r w:rsidRPr="00CB3DD1">
              <w:rPr>
                <w:rFonts w:ascii="Arial" w:hAnsi="Arial" w:cs="Arial"/>
                <w:sz w:val="18"/>
                <w:szCs w:val="18"/>
              </w:rPr>
              <w:t>When this property is present, then header compression shall be processed on each described input flow. Each flow to be processed shall contain following parameters:</w:t>
            </w:r>
          </w:p>
          <w:p w14:paraId="323F69AE"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Flow Description: </w:t>
            </w:r>
            <w:proofErr w:type="gramStart"/>
            <w:r w:rsidRPr="00A84210">
              <w:rPr>
                <w:rFonts w:ascii="Arial" w:hAnsi="Arial" w:cs="Arial"/>
                <w:sz w:val="18"/>
                <w:szCs w:val="18"/>
              </w:rPr>
              <w:t>Typically</w:t>
            </w:r>
            <w:proofErr w:type="gramEnd"/>
            <w:r w:rsidRPr="00A84210">
              <w:rPr>
                <w:rFonts w:ascii="Arial" w:hAnsi="Arial" w:cs="Arial"/>
                <w:sz w:val="18"/>
                <w:szCs w:val="18"/>
              </w:rPr>
              <w:t xml:space="preserve"> the IP/port of the input flow.</w:t>
            </w:r>
          </w:p>
          <w:p w14:paraId="45C5FCB2"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Periodicity: number denoting the target periodicity for ROHC full header packets in units of seconds.</w:t>
            </w:r>
          </w:p>
          <w:p w14:paraId="577C1340"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Profile: Applicable ROHC profile (see IETF RFC 5795 [8</w:t>
            </w:r>
            <w:proofErr w:type="gramStart"/>
            <w:r w:rsidRPr="00A84210">
              <w:rPr>
                <w:rFonts w:ascii="Arial" w:hAnsi="Arial" w:cs="Arial"/>
                <w:sz w:val="18"/>
                <w:szCs w:val="18"/>
              </w:rPr>
              <w:t>].When</w:t>
            </w:r>
            <w:proofErr w:type="gramEnd"/>
            <w:r w:rsidRPr="00A84210">
              <w:rPr>
                <w:rFonts w:ascii="Arial" w:hAnsi="Arial" w:cs="Arial"/>
                <w:sz w:val="18"/>
                <w:szCs w:val="18"/>
              </w:rPr>
              <w:t xml:space="preserve"> the Content Provider does not explicitly set this property, the BM-SC decides on the usage.</w:t>
            </w:r>
          </w:p>
        </w:tc>
        <w:tc>
          <w:tcPr>
            <w:tcW w:w="362" w:type="dxa"/>
            <w:gridSpan w:val="2"/>
          </w:tcPr>
          <w:p w14:paraId="4DFB6F3E" w14:textId="77777777" w:rsidR="00D358D6" w:rsidRPr="00CB3DD1" w:rsidRDefault="00D358D6" w:rsidP="009C4791">
            <w:pPr>
              <w:rPr>
                <w:rFonts w:ascii="Arial" w:hAnsi="Arial" w:cs="Arial"/>
                <w:sz w:val="18"/>
                <w:szCs w:val="18"/>
              </w:rPr>
            </w:pPr>
          </w:p>
        </w:tc>
        <w:tc>
          <w:tcPr>
            <w:tcW w:w="430" w:type="dxa"/>
            <w:gridSpan w:val="2"/>
          </w:tcPr>
          <w:p w14:paraId="41E77411" w14:textId="77777777" w:rsidR="00D358D6" w:rsidRPr="00CB3DD1" w:rsidRDefault="00D358D6" w:rsidP="009C4791">
            <w:pPr>
              <w:rPr>
                <w:rFonts w:ascii="Arial" w:hAnsi="Arial" w:cs="Arial"/>
                <w:sz w:val="18"/>
                <w:szCs w:val="18"/>
              </w:rPr>
            </w:pPr>
          </w:p>
        </w:tc>
        <w:tc>
          <w:tcPr>
            <w:tcW w:w="372" w:type="dxa"/>
            <w:gridSpan w:val="2"/>
          </w:tcPr>
          <w:p w14:paraId="675C8225" w14:textId="77777777" w:rsidR="00D358D6" w:rsidRPr="00CB3DD1" w:rsidRDefault="00D358D6" w:rsidP="009C4791">
            <w:pPr>
              <w:rPr>
                <w:rFonts w:ascii="Arial" w:hAnsi="Arial" w:cs="Arial"/>
                <w:sz w:val="18"/>
                <w:szCs w:val="18"/>
              </w:rPr>
            </w:pPr>
          </w:p>
        </w:tc>
        <w:tc>
          <w:tcPr>
            <w:tcW w:w="394" w:type="dxa"/>
            <w:gridSpan w:val="2"/>
          </w:tcPr>
          <w:p w14:paraId="62F9BAB4"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217C6F7F"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3DCE2863" w14:textId="77777777" w:rsidR="00D358D6" w:rsidRPr="00CB3DD1" w:rsidRDefault="00D358D6" w:rsidP="009C4791">
            <w:pPr>
              <w:rPr>
                <w:rFonts w:ascii="Arial" w:hAnsi="Arial" w:cs="Arial"/>
                <w:sz w:val="18"/>
                <w:szCs w:val="18"/>
              </w:rPr>
            </w:pPr>
          </w:p>
        </w:tc>
        <w:tc>
          <w:tcPr>
            <w:tcW w:w="447" w:type="dxa"/>
            <w:gridSpan w:val="2"/>
          </w:tcPr>
          <w:p w14:paraId="28F04238" w14:textId="77777777" w:rsidR="00D358D6" w:rsidRPr="00CB3DD1" w:rsidRDefault="00D358D6" w:rsidP="009C4791">
            <w:pPr>
              <w:rPr>
                <w:rFonts w:ascii="Arial" w:hAnsi="Arial" w:cs="Arial"/>
                <w:sz w:val="18"/>
                <w:szCs w:val="18"/>
              </w:rPr>
            </w:pPr>
          </w:p>
        </w:tc>
      </w:tr>
      <w:tr w:rsidR="00D358D6" w:rsidRPr="00CB3DD1" w14:paraId="0B88B23C" w14:textId="77777777" w:rsidTr="009C4791">
        <w:trPr>
          <w:gridAfter w:val="1"/>
          <w:wAfter w:w="33" w:type="dxa"/>
          <w:jc w:val="center"/>
        </w:trPr>
        <w:tc>
          <w:tcPr>
            <w:tcW w:w="1482" w:type="dxa"/>
            <w:gridSpan w:val="2"/>
            <w:shd w:val="clear" w:color="auto" w:fill="auto"/>
            <w:vAlign w:val="center"/>
          </w:tcPr>
          <w:p w14:paraId="5C90F26B" w14:textId="77777777" w:rsidR="00D358D6" w:rsidRPr="00CB3DD1" w:rsidRDefault="00D358D6" w:rsidP="009C4791">
            <w:pPr>
              <w:rPr>
                <w:rFonts w:ascii="Arial" w:hAnsi="Arial" w:cs="Arial"/>
                <w:sz w:val="18"/>
                <w:szCs w:val="18"/>
              </w:rPr>
            </w:pPr>
            <w:r w:rsidRPr="00CB3DD1">
              <w:rPr>
                <w:rFonts w:ascii="Arial" w:hAnsi="Arial" w:cs="Arial"/>
                <w:sz w:val="18"/>
                <w:szCs w:val="18"/>
              </w:rPr>
              <w:t>FEC</w:t>
            </w:r>
          </w:p>
        </w:tc>
        <w:tc>
          <w:tcPr>
            <w:tcW w:w="3615" w:type="dxa"/>
            <w:gridSpan w:val="2"/>
            <w:shd w:val="clear" w:color="auto" w:fill="auto"/>
          </w:tcPr>
          <w:p w14:paraId="3FB0CECF" w14:textId="77777777" w:rsidR="00D358D6" w:rsidRPr="00CB3DD1" w:rsidRDefault="00D358D6" w:rsidP="009C4791">
            <w:pPr>
              <w:rPr>
                <w:rFonts w:ascii="Arial" w:hAnsi="Arial" w:cs="Arial"/>
                <w:sz w:val="18"/>
                <w:szCs w:val="18"/>
              </w:rPr>
            </w:pPr>
            <w:r w:rsidRPr="00CB3DD1">
              <w:rPr>
                <w:rFonts w:ascii="Arial" w:hAnsi="Arial" w:cs="Arial"/>
                <w:sz w:val="18"/>
                <w:szCs w:val="18"/>
              </w:rPr>
              <w:t>When present, requests the BM-SC to perform FEC protection of the input flow(s) when transmitting over the MBMS channel using the provided SDP.</w:t>
            </w:r>
          </w:p>
          <w:p w14:paraId="7CFAB02A" w14:textId="77777777" w:rsidR="00D358D6" w:rsidRPr="00CB3DD1" w:rsidRDefault="00D358D6" w:rsidP="009C4791">
            <w:pPr>
              <w:rPr>
                <w:rFonts w:ascii="Arial" w:hAnsi="Arial" w:cs="Arial"/>
                <w:sz w:val="18"/>
                <w:szCs w:val="18"/>
              </w:rPr>
            </w:pPr>
            <w:r w:rsidRPr="00CB3DD1">
              <w:rPr>
                <w:rFonts w:ascii="Arial" w:hAnsi="Arial" w:cs="Arial"/>
                <w:sz w:val="18"/>
                <w:szCs w:val="18"/>
              </w:rPr>
              <w:t>The SDP should include FEC scheme according to the used delivery method as defined in TS 26.346.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784"/>
              <w:gridCol w:w="1554"/>
            </w:tblGrid>
            <w:tr w:rsidR="00D358D6" w:rsidRPr="00CB3DD1" w14:paraId="5D88DCC4" w14:textId="77777777" w:rsidTr="009C4791">
              <w:trPr>
                <w:trHeight w:val="313"/>
              </w:trPr>
              <w:tc>
                <w:tcPr>
                  <w:tcW w:w="1051" w:type="dxa"/>
                  <w:shd w:val="clear" w:color="auto" w:fill="auto"/>
                </w:tcPr>
                <w:p w14:paraId="38453AB6"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784" w:type="dxa"/>
                  <w:shd w:val="clear" w:color="auto" w:fill="auto"/>
                </w:tcPr>
                <w:p w14:paraId="52EA30E8"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554" w:type="dxa"/>
                  <w:shd w:val="clear" w:color="auto" w:fill="auto"/>
                </w:tcPr>
                <w:p w14:paraId="7D63177C"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5BBC737" w14:textId="77777777" w:rsidTr="009C4791">
              <w:tc>
                <w:tcPr>
                  <w:tcW w:w="1051" w:type="dxa"/>
                  <w:shd w:val="clear" w:color="auto" w:fill="auto"/>
                </w:tcPr>
                <w:p w14:paraId="668A3A9F"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784" w:type="dxa"/>
                  <w:shd w:val="clear" w:color="auto" w:fill="auto"/>
                </w:tcPr>
                <w:p w14:paraId="5FF7C36C" w14:textId="77777777" w:rsidR="00D358D6" w:rsidRPr="00CB3DD1" w:rsidRDefault="00D358D6" w:rsidP="009C4791">
                  <w:pPr>
                    <w:rPr>
                      <w:rFonts w:ascii="Arial" w:hAnsi="Arial" w:cs="Arial"/>
                      <w:sz w:val="18"/>
                      <w:szCs w:val="18"/>
                    </w:rPr>
                  </w:pPr>
                  <w:r w:rsidRPr="00CB3DD1">
                    <w:rPr>
                      <w:rFonts w:ascii="Arial" w:hAnsi="Arial" w:cs="Arial"/>
                      <w:sz w:val="18"/>
                      <w:szCs w:val="18"/>
                    </w:rPr>
                    <w:t>None</w:t>
                  </w:r>
                </w:p>
              </w:tc>
              <w:tc>
                <w:tcPr>
                  <w:tcW w:w="1554" w:type="dxa"/>
                  <w:shd w:val="clear" w:color="auto" w:fill="auto"/>
                </w:tcPr>
                <w:p w14:paraId="3F10E206" w14:textId="77777777" w:rsidR="00D358D6" w:rsidRPr="00CB3DD1" w:rsidRDefault="00D358D6" w:rsidP="009C4791">
                  <w:pPr>
                    <w:rPr>
                      <w:rFonts w:ascii="Arial" w:hAnsi="Arial" w:cs="Arial"/>
                      <w:sz w:val="18"/>
                      <w:szCs w:val="18"/>
                    </w:rPr>
                  </w:pPr>
                  <w:r w:rsidRPr="00CB3DD1">
                    <w:rPr>
                      <w:rFonts w:ascii="Arial" w:hAnsi="Arial" w:cs="Arial"/>
                      <w:sz w:val="18"/>
                      <w:szCs w:val="18"/>
                    </w:rPr>
                    <w:t>SDP description of FEC framework configuration information</w:t>
                  </w:r>
                </w:p>
              </w:tc>
            </w:tr>
          </w:tbl>
          <w:p w14:paraId="0FD643F4" w14:textId="77777777" w:rsidR="00D358D6" w:rsidRPr="00CB3DD1" w:rsidRDefault="00D358D6" w:rsidP="009C4791">
            <w:pPr>
              <w:rPr>
                <w:rFonts w:ascii="Arial" w:hAnsi="Arial" w:cs="Arial"/>
                <w:sz w:val="18"/>
                <w:szCs w:val="18"/>
              </w:rPr>
            </w:pPr>
          </w:p>
          <w:p w14:paraId="29F9993F" w14:textId="77777777" w:rsidR="00D358D6" w:rsidRPr="00CB3DD1" w:rsidRDefault="00D358D6" w:rsidP="009C4791">
            <w:pPr>
              <w:rPr>
                <w:rFonts w:ascii="Arial" w:hAnsi="Arial" w:cs="Arial"/>
                <w:sz w:val="18"/>
                <w:szCs w:val="18"/>
              </w:rPr>
            </w:pPr>
            <w:r w:rsidRPr="00CB3DD1">
              <w:rPr>
                <w:rFonts w:ascii="Arial" w:hAnsi="Arial" w:cs="Arial"/>
                <w:sz w:val="18"/>
                <w:szCs w:val="18"/>
              </w:rPr>
              <w:t>When the Content Provider does not explicitly set the property, the BM-SC decides on the usage and amount of FEC redundancy.</w:t>
            </w:r>
          </w:p>
        </w:tc>
        <w:tc>
          <w:tcPr>
            <w:tcW w:w="362" w:type="dxa"/>
            <w:gridSpan w:val="2"/>
          </w:tcPr>
          <w:p w14:paraId="6778C2CD" w14:textId="77777777" w:rsidR="00D358D6" w:rsidRPr="00CB3DD1" w:rsidRDefault="00D358D6" w:rsidP="009C4791">
            <w:pPr>
              <w:rPr>
                <w:rFonts w:ascii="Arial" w:hAnsi="Arial" w:cs="Arial"/>
                <w:sz w:val="18"/>
                <w:szCs w:val="18"/>
              </w:rPr>
            </w:pPr>
          </w:p>
        </w:tc>
        <w:tc>
          <w:tcPr>
            <w:tcW w:w="430" w:type="dxa"/>
            <w:gridSpan w:val="2"/>
          </w:tcPr>
          <w:p w14:paraId="1ED6262A" w14:textId="77777777" w:rsidR="00D358D6" w:rsidRPr="00CB3DD1" w:rsidRDefault="00D358D6" w:rsidP="009C4791">
            <w:pPr>
              <w:rPr>
                <w:rFonts w:ascii="Arial" w:hAnsi="Arial" w:cs="Arial"/>
                <w:sz w:val="18"/>
                <w:szCs w:val="18"/>
              </w:rPr>
            </w:pPr>
          </w:p>
        </w:tc>
        <w:tc>
          <w:tcPr>
            <w:tcW w:w="372" w:type="dxa"/>
            <w:gridSpan w:val="2"/>
          </w:tcPr>
          <w:p w14:paraId="1882DE1F" w14:textId="77777777" w:rsidR="00D358D6" w:rsidRPr="00CB3DD1" w:rsidRDefault="00D358D6" w:rsidP="009C4791">
            <w:pPr>
              <w:rPr>
                <w:rFonts w:ascii="Arial" w:hAnsi="Arial" w:cs="Arial"/>
                <w:sz w:val="18"/>
                <w:szCs w:val="18"/>
              </w:rPr>
            </w:pPr>
          </w:p>
        </w:tc>
        <w:tc>
          <w:tcPr>
            <w:tcW w:w="394" w:type="dxa"/>
            <w:gridSpan w:val="2"/>
          </w:tcPr>
          <w:p w14:paraId="6F8FFBF6"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01C20F1F"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0CCACA64" w14:textId="77777777" w:rsidR="00D358D6" w:rsidRPr="00CB3DD1" w:rsidRDefault="00D358D6" w:rsidP="009C4791">
            <w:pPr>
              <w:rPr>
                <w:rFonts w:ascii="Arial" w:hAnsi="Arial" w:cs="Arial"/>
                <w:sz w:val="18"/>
                <w:szCs w:val="18"/>
              </w:rPr>
            </w:pPr>
          </w:p>
        </w:tc>
        <w:tc>
          <w:tcPr>
            <w:tcW w:w="447" w:type="dxa"/>
            <w:gridSpan w:val="2"/>
          </w:tcPr>
          <w:p w14:paraId="5AC325A9" w14:textId="77777777" w:rsidR="00D358D6" w:rsidRPr="00CB3DD1" w:rsidRDefault="00D358D6" w:rsidP="009C4791">
            <w:pPr>
              <w:rPr>
                <w:rFonts w:ascii="Arial" w:hAnsi="Arial" w:cs="Arial"/>
                <w:sz w:val="18"/>
                <w:szCs w:val="18"/>
              </w:rPr>
            </w:pPr>
          </w:p>
        </w:tc>
      </w:tr>
      <w:tr w:rsidR="00D358D6" w:rsidRPr="00CB3DD1" w14:paraId="6B033254" w14:textId="77777777" w:rsidTr="009C4791">
        <w:trPr>
          <w:gridBefore w:val="1"/>
          <w:wBefore w:w="33" w:type="dxa"/>
          <w:jc w:val="center"/>
        </w:trPr>
        <w:tc>
          <w:tcPr>
            <w:tcW w:w="1482" w:type="dxa"/>
            <w:gridSpan w:val="2"/>
            <w:shd w:val="clear" w:color="auto" w:fill="auto"/>
            <w:vAlign w:val="center"/>
          </w:tcPr>
          <w:p w14:paraId="162A56EE" w14:textId="77777777" w:rsidR="00D358D6" w:rsidRPr="00CB3DD1" w:rsidRDefault="00D358D6" w:rsidP="009C4791">
            <w:pPr>
              <w:rPr>
                <w:rFonts w:ascii="Arial" w:hAnsi="Arial" w:cs="Arial"/>
                <w:sz w:val="18"/>
                <w:szCs w:val="18"/>
              </w:rPr>
            </w:pPr>
            <w:r>
              <w:rPr>
                <w:rFonts w:ascii="Arial" w:hAnsi="Arial" w:cs="Arial"/>
                <w:sz w:val="18"/>
                <w:szCs w:val="18"/>
              </w:rPr>
              <w:t>Get Sharing ID</w:t>
            </w:r>
          </w:p>
        </w:tc>
        <w:tc>
          <w:tcPr>
            <w:tcW w:w="3615" w:type="dxa"/>
            <w:gridSpan w:val="2"/>
            <w:shd w:val="clear" w:color="auto" w:fill="auto"/>
          </w:tcPr>
          <w:p w14:paraId="7155A59A" w14:textId="77777777" w:rsidR="00D358D6" w:rsidRDefault="00D358D6" w:rsidP="009C4791">
            <w:pPr>
              <w:rPr>
                <w:rFonts w:ascii="Arial" w:hAnsi="Arial" w:cs="Arial"/>
                <w:sz w:val="18"/>
                <w:szCs w:val="18"/>
              </w:rPr>
            </w:pPr>
            <w:r>
              <w:rPr>
                <w:rFonts w:ascii="Arial" w:hAnsi="Arial" w:cs="Arial"/>
                <w:sz w:val="18"/>
                <w:szCs w:val="18"/>
              </w:rPr>
              <w:t xml:space="preserve">When present and set to "true", request the BM-SC to provide a unique identifier so that the transmission resources can be shared with other sessions. </w:t>
            </w:r>
          </w:p>
          <w:p w14:paraId="7DBEE72C" w14:textId="77777777" w:rsidR="00D358D6" w:rsidRDefault="00D358D6" w:rsidP="009C4791">
            <w:pPr>
              <w:rPr>
                <w:rFonts w:ascii="Arial" w:hAnsi="Arial" w:cs="Arial"/>
                <w:sz w:val="18"/>
                <w:szCs w:val="18"/>
              </w:rPr>
            </w:pPr>
            <w:r>
              <w:rPr>
                <w:rFonts w:ascii="Arial" w:hAnsi="Arial" w:cs="Arial"/>
                <w:sz w:val="18"/>
                <w:szCs w:val="18"/>
              </w:rPr>
              <w:t xml:space="preserve">Note, that other sessions will use the same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025C0338" w14:textId="77777777" w:rsidTr="009C4791">
              <w:trPr>
                <w:trHeight w:val="313"/>
              </w:trPr>
              <w:tc>
                <w:tcPr>
                  <w:tcW w:w="1110" w:type="dxa"/>
                  <w:shd w:val="clear" w:color="auto" w:fill="auto"/>
                </w:tcPr>
                <w:p w14:paraId="1FB78849"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EF41163"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44BFDFF"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4C2AE791" w14:textId="77777777" w:rsidTr="009C4791">
              <w:tc>
                <w:tcPr>
                  <w:tcW w:w="1110" w:type="dxa"/>
                  <w:shd w:val="clear" w:color="auto" w:fill="auto"/>
                </w:tcPr>
                <w:p w14:paraId="1EF43E2F"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1B024574"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12F3C59" w14:textId="77777777" w:rsidR="00D358D6" w:rsidRPr="00CB3DD1" w:rsidRDefault="00D358D6" w:rsidP="009C4791">
                  <w:pPr>
                    <w:rPr>
                      <w:rFonts w:ascii="Arial" w:hAnsi="Arial" w:cs="Arial"/>
                      <w:sz w:val="18"/>
                      <w:szCs w:val="18"/>
                    </w:rPr>
                  </w:pPr>
                  <w:r w:rsidRPr="00CB3DD1">
                    <w:rPr>
                      <w:rFonts w:ascii="Arial" w:hAnsi="Arial" w:cs="Arial"/>
                      <w:sz w:val="18"/>
                      <w:szCs w:val="18"/>
                    </w:rPr>
                    <w:t>False</w:t>
                  </w:r>
                </w:p>
              </w:tc>
            </w:tr>
          </w:tbl>
          <w:p w14:paraId="25027939" w14:textId="77777777" w:rsidR="00D358D6" w:rsidRPr="00CB3DD1" w:rsidRDefault="00D358D6" w:rsidP="009C4791">
            <w:pPr>
              <w:rPr>
                <w:rFonts w:ascii="Arial" w:hAnsi="Arial" w:cs="Arial"/>
                <w:sz w:val="18"/>
                <w:szCs w:val="18"/>
              </w:rPr>
            </w:pPr>
          </w:p>
        </w:tc>
        <w:tc>
          <w:tcPr>
            <w:tcW w:w="362" w:type="dxa"/>
            <w:gridSpan w:val="2"/>
          </w:tcPr>
          <w:p w14:paraId="6AF1477C" w14:textId="77777777" w:rsidR="00D358D6" w:rsidRPr="00CB3DD1" w:rsidRDefault="00D358D6" w:rsidP="009C4791">
            <w:pPr>
              <w:rPr>
                <w:rFonts w:ascii="Arial" w:hAnsi="Arial" w:cs="Arial"/>
                <w:sz w:val="18"/>
                <w:szCs w:val="18"/>
              </w:rPr>
            </w:pPr>
          </w:p>
        </w:tc>
        <w:tc>
          <w:tcPr>
            <w:tcW w:w="430" w:type="dxa"/>
            <w:gridSpan w:val="2"/>
          </w:tcPr>
          <w:p w14:paraId="455060B3" w14:textId="77777777" w:rsidR="00D358D6" w:rsidRPr="00CB3DD1" w:rsidRDefault="00D358D6" w:rsidP="009C4791">
            <w:pPr>
              <w:rPr>
                <w:rFonts w:ascii="Arial" w:hAnsi="Arial" w:cs="Arial"/>
                <w:sz w:val="18"/>
                <w:szCs w:val="18"/>
              </w:rPr>
            </w:pPr>
          </w:p>
        </w:tc>
        <w:tc>
          <w:tcPr>
            <w:tcW w:w="372" w:type="dxa"/>
            <w:gridSpan w:val="2"/>
          </w:tcPr>
          <w:p w14:paraId="379A8839" w14:textId="77777777" w:rsidR="00D358D6" w:rsidRPr="00CB3DD1" w:rsidRDefault="00D358D6" w:rsidP="009C4791">
            <w:pPr>
              <w:rPr>
                <w:rFonts w:ascii="Arial" w:hAnsi="Arial" w:cs="Arial"/>
                <w:sz w:val="18"/>
                <w:szCs w:val="18"/>
              </w:rPr>
            </w:pPr>
          </w:p>
        </w:tc>
        <w:tc>
          <w:tcPr>
            <w:tcW w:w="394" w:type="dxa"/>
            <w:gridSpan w:val="2"/>
          </w:tcPr>
          <w:p w14:paraId="3E68BA57" w14:textId="77777777" w:rsidR="00D358D6" w:rsidRPr="00CB3DD1" w:rsidRDefault="00D358D6" w:rsidP="009C4791">
            <w:pPr>
              <w:rPr>
                <w:rFonts w:ascii="Arial" w:hAnsi="Arial" w:cs="Arial"/>
                <w:sz w:val="18"/>
                <w:szCs w:val="18"/>
              </w:rPr>
            </w:pPr>
            <w:r>
              <w:rPr>
                <w:rFonts w:ascii="Arial" w:hAnsi="Arial" w:cs="Arial"/>
                <w:sz w:val="18"/>
                <w:szCs w:val="18"/>
              </w:rPr>
              <w:t>O</w:t>
            </w:r>
          </w:p>
        </w:tc>
        <w:tc>
          <w:tcPr>
            <w:tcW w:w="448" w:type="dxa"/>
            <w:gridSpan w:val="2"/>
          </w:tcPr>
          <w:p w14:paraId="52C167F5" w14:textId="77777777" w:rsidR="00D358D6" w:rsidRPr="00CB3DD1" w:rsidRDefault="00D358D6" w:rsidP="009C4791">
            <w:pPr>
              <w:rPr>
                <w:rFonts w:ascii="Arial" w:hAnsi="Arial" w:cs="Arial"/>
                <w:sz w:val="18"/>
                <w:szCs w:val="18"/>
              </w:rPr>
            </w:pPr>
            <w:r>
              <w:rPr>
                <w:rFonts w:ascii="Arial" w:hAnsi="Arial" w:cs="Arial"/>
                <w:sz w:val="18"/>
                <w:szCs w:val="18"/>
              </w:rPr>
              <w:t>O</w:t>
            </w:r>
          </w:p>
        </w:tc>
        <w:tc>
          <w:tcPr>
            <w:tcW w:w="448" w:type="dxa"/>
            <w:gridSpan w:val="2"/>
          </w:tcPr>
          <w:p w14:paraId="60BDFF5D" w14:textId="77777777" w:rsidR="00D358D6" w:rsidRPr="00CB3DD1" w:rsidRDefault="00D358D6" w:rsidP="009C4791">
            <w:pPr>
              <w:rPr>
                <w:rFonts w:ascii="Arial" w:hAnsi="Arial" w:cs="Arial"/>
                <w:sz w:val="18"/>
                <w:szCs w:val="18"/>
              </w:rPr>
            </w:pPr>
          </w:p>
        </w:tc>
        <w:tc>
          <w:tcPr>
            <w:tcW w:w="447" w:type="dxa"/>
            <w:gridSpan w:val="2"/>
          </w:tcPr>
          <w:p w14:paraId="73FA790F" w14:textId="77777777" w:rsidR="00D358D6" w:rsidRPr="00CB3DD1" w:rsidRDefault="00D358D6" w:rsidP="009C4791">
            <w:pPr>
              <w:rPr>
                <w:rFonts w:ascii="Arial" w:hAnsi="Arial" w:cs="Arial"/>
                <w:sz w:val="18"/>
                <w:szCs w:val="18"/>
              </w:rPr>
            </w:pPr>
          </w:p>
        </w:tc>
      </w:tr>
      <w:tr w:rsidR="00D358D6" w:rsidRPr="00CB3DD1" w14:paraId="6356C5A9" w14:textId="77777777" w:rsidTr="009C4791">
        <w:trPr>
          <w:gridBefore w:val="1"/>
          <w:wBefore w:w="33" w:type="dxa"/>
          <w:jc w:val="center"/>
        </w:trPr>
        <w:tc>
          <w:tcPr>
            <w:tcW w:w="1482" w:type="dxa"/>
            <w:gridSpan w:val="2"/>
            <w:shd w:val="clear" w:color="auto" w:fill="auto"/>
            <w:vAlign w:val="center"/>
          </w:tcPr>
          <w:p w14:paraId="74AEA059" w14:textId="77777777" w:rsidR="00D358D6" w:rsidRDefault="00D358D6" w:rsidP="009C4791">
            <w:pPr>
              <w:rPr>
                <w:rFonts w:ascii="Arial" w:hAnsi="Arial" w:cs="Arial"/>
                <w:sz w:val="18"/>
                <w:szCs w:val="18"/>
              </w:rPr>
            </w:pPr>
            <w:r>
              <w:rPr>
                <w:rFonts w:ascii="Arial" w:hAnsi="Arial" w:cs="Arial"/>
                <w:sz w:val="18"/>
                <w:szCs w:val="18"/>
              </w:rPr>
              <w:t>Sharing ID</w:t>
            </w:r>
          </w:p>
        </w:tc>
        <w:tc>
          <w:tcPr>
            <w:tcW w:w="3615" w:type="dxa"/>
            <w:gridSpan w:val="2"/>
            <w:shd w:val="clear" w:color="auto" w:fill="auto"/>
          </w:tcPr>
          <w:p w14:paraId="6A4A5C75" w14:textId="77777777" w:rsidR="00D358D6" w:rsidRDefault="00D358D6" w:rsidP="009C4791">
            <w:pPr>
              <w:rPr>
                <w:rFonts w:ascii="Arial" w:hAnsi="Arial" w:cs="Arial"/>
                <w:sz w:val="18"/>
                <w:szCs w:val="18"/>
              </w:rPr>
            </w:pPr>
            <w:r>
              <w:rPr>
                <w:rFonts w:ascii="Arial" w:hAnsi="Arial" w:cs="Arial"/>
                <w:sz w:val="18"/>
                <w:szCs w:val="18"/>
              </w:rPr>
              <w:t xml:space="preserve">When present, the value of the field identifies an already existing session to share the transmission, where Max Bitrate, </w:t>
            </w:r>
            <w:r w:rsidRPr="00CB3DD1">
              <w:rPr>
                <w:rFonts w:ascii="Arial" w:hAnsi="Arial" w:cs="Arial"/>
                <w:sz w:val="18"/>
                <w:szCs w:val="18"/>
              </w:rPr>
              <w:lastRenderedPageBreak/>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are re-used </w:t>
            </w:r>
          </w:p>
          <w:p w14:paraId="41C9E486" w14:textId="77777777" w:rsidR="00D358D6" w:rsidRDefault="00D358D6" w:rsidP="009C4791">
            <w:pPr>
              <w:rPr>
                <w:rFonts w:ascii="Arial" w:hAnsi="Arial" w:cs="Arial"/>
                <w:sz w:val="18"/>
                <w:szCs w:val="18"/>
              </w:rPr>
            </w:pPr>
            <w:r>
              <w:rPr>
                <w:rFonts w:ascii="Arial" w:hAnsi="Arial" w:cs="Arial"/>
                <w:sz w:val="18"/>
                <w:szCs w:val="18"/>
              </w:rPr>
              <w:t xml:space="preserve">Note, the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cannot be changed since the values from the original session will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691711A2" w14:textId="77777777" w:rsidTr="009C4791">
              <w:trPr>
                <w:trHeight w:val="313"/>
              </w:trPr>
              <w:tc>
                <w:tcPr>
                  <w:tcW w:w="1110" w:type="dxa"/>
                  <w:shd w:val="clear" w:color="auto" w:fill="auto"/>
                </w:tcPr>
                <w:p w14:paraId="7950B15B"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7B0F79B"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B17BF6A"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C77C0D4" w14:textId="77777777" w:rsidTr="009C4791">
              <w:tc>
                <w:tcPr>
                  <w:tcW w:w="1110" w:type="dxa"/>
                  <w:shd w:val="clear" w:color="auto" w:fill="auto"/>
                </w:tcPr>
                <w:p w14:paraId="350C62AC"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37322CC3"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AEC0B3C" w14:textId="77777777" w:rsidR="00D358D6" w:rsidRPr="00CB3DD1" w:rsidRDefault="00D358D6" w:rsidP="009C4791">
                  <w:pPr>
                    <w:rPr>
                      <w:rFonts w:ascii="Arial" w:hAnsi="Arial" w:cs="Arial"/>
                      <w:sz w:val="18"/>
                      <w:szCs w:val="18"/>
                    </w:rPr>
                  </w:pPr>
                  <w:r w:rsidRPr="00CB3DD1">
                    <w:rPr>
                      <w:rFonts w:ascii="Arial" w:hAnsi="Arial" w:cs="Arial"/>
                      <w:sz w:val="18"/>
                      <w:szCs w:val="18"/>
                    </w:rPr>
                    <w:t>""</w:t>
                  </w:r>
                </w:p>
              </w:tc>
            </w:tr>
          </w:tbl>
          <w:p w14:paraId="492D8285" w14:textId="77777777" w:rsidR="00D358D6" w:rsidRDefault="00D358D6" w:rsidP="009C4791">
            <w:pPr>
              <w:rPr>
                <w:rFonts w:ascii="Arial" w:hAnsi="Arial" w:cs="Arial"/>
                <w:sz w:val="18"/>
                <w:szCs w:val="18"/>
              </w:rPr>
            </w:pPr>
          </w:p>
        </w:tc>
        <w:tc>
          <w:tcPr>
            <w:tcW w:w="362" w:type="dxa"/>
            <w:gridSpan w:val="2"/>
          </w:tcPr>
          <w:p w14:paraId="71F50BBE" w14:textId="77777777" w:rsidR="00D358D6" w:rsidRPr="00CB3DD1" w:rsidRDefault="00D358D6" w:rsidP="009C4791">
            <w:pPr>
              <w:rPr>
                <w:rFonts w:ascii="Arial" w:hAnsi="Arial" w:cs="Arial"/>
                <w:sz w:val="18"/>
                <w:szCs w:val="18"/>
              </w:rPr>
            </w:pPr>
          </w:p>
        </w:tc>
        <w:tc>
          <w:tcPr>
            <w:tcW w:w="430" w:type="dxa"/>
            <w:gridSpan w:val="2"/>
          </w:tcPr>
          <w:p w14:paraId="60D079A6" w14:textId="77777777" w:rsidR="00D358D6" w:rsidRPr="00CB3DD1" w:rsidRDefault="00D358D6" w:rsidP="009C4791">
            <w:pPr>
              <w:rPr>
                <w:rFonts w:ascii="Arial" w:hAnsi="Arial" w:cs="Arial"/>
                <w:sz w:val="18"/>
                <w:szCs w:val="18"/>
              </w:rPr>
            </w:pPr>
          </w:p>
        </w:tc>
        <w:tc>
          <w:tcPr>
            <w:tcW w:w="372" w:type="dxa"/>
            <w:gridSpan w:val="2"/>
          </w:tcPr>
          <w:p w14:paraId="38D7B870" w14:textId="77777777" w:rsidR="00D358D6" w:rsidRPr="00CB3DD1" w:rsidRDefault="00D358D6" w:rsidP="009C4791">
            <w:pPr>
              <w:rPr>
                <w:rFonts w:ascii="Arial" w:hAnsi="Arial" w:cs="Arial"/>
                <w:sz w:val="18"/>
                <w:szCs w:val="18"/>
              </w:rPr>
            </w:pPr>
          </w:p>
        </w:tc>
        <w:tc>
          <w:tcPr>
            <w:tcW w:w="394" w:type="dxa"/>
            <w:gridSpan w:val="2"/>
          </w:tcPr>
          <w:p w14:paraId="46CB6014" w14:textId="77777777" w:rsidR="00D358D6" w:rsidRDefault="00D358D6" w:rsidP="009C4791">
            <w:pPr>
              <w:rPr>
                <w:rFonts w:ascii="Arial" w:hAnsi="Arial" w:cs="Arial"/>
                <w:sz w:val="18"/>
                <w:szCs w:val="18"/>
              </w:rPr>
            </w:pPr>
            <w:r>
              <w:rPr>
                <w:rFonts w:ascii="Arial" w:hAnsi="Arial" w:cs="Arial"/>
                <w:sz w:val="18"/>
                <w:szCs w:val="18"/>
              </w:rPr>
              <w:t>O</w:t>
            </w:r>
          </w:p>
        </w:tc>
        <w:tc>
          <w:tcPr>
            <w:tcW w:w="448" w:type="dxa"/>
            <w:gridSpan w:val="2"/>
          </w:tcPr>
          <w:p w14:paraId="0331AC5F" w14:textId="77777777" w:rsidR="00D358D6" w:rsidRDefault="00D358D6" w:rsidP="009C4791">
            <w:pPr>
              <w:rPr>
                <w:rFonts w:ascii="Arial" w:hAnsi="Arial" w:cs="Arial"/>
                <w:sz w:val="18"/>
                <w:szCs w:val="18"/>
              </w:rPr>
            </w:pPr>
            <w:r>
              <w:rPr>
                <w:rFonts w:ascii="Arial" w:hAnsi="Arial" w:cs="Arial"/>
                <w:sz w:val="18"/>
                <w:szCs w:val="18"/>
              </w:rPr>
              <w:t>O</w:t>
            </w:r>
          </w:p>
        </w:tc>
        <w:tc>
          <w:tcPr>
            <w:tcW w:w="448" w:type="dxa"/>
            <w:gridSpan w:val="2"/>
          </w:tcPr>
          <w:p w14:paraId="23AE6878" w14:textId="77777777" w:rsidR="00D358D6" w:rsidRPr="00CB3DD1" w:rsidRDefault="00D358D6" w:rsidP="009C4791">
            <w:pPr>
              <w:rPr>
                <w:rFonts w:ascii="Arial" w:hAnsi="Arial" w:cs="Arial"/>
                <w:sz w:val="18"/>
                <w:szCs w:val="18"/>
              </w:rPr>
            </w:pPr>
          </w:p>
        </w:tc>
        <w:tc>
          <w:tcPr>
            <w:tcW w:w="447" w:type="dxa"/>
            <w:gridSpan w:val="2"/>
          </w:tcPr>
          <w:p w14:paraId="74EA80A9" w14:textId="77777777" w:rsidR="00D358D6" w:rsidRPr="00CB3DD1" w:rsidRDefault="00D358D6" w:rsidP="009C4791">
            <w:pPr>
              <w:rPr>
                <w:rFonts w:ascii="Arial" w:hAnsi="Arial" w:cs="Arial"/>
                <w:sz w:val="18"/>
                <w:szCs w:val="18"/>
              </w:rPr>
            </w:pPr>
          </w:p>
        </w:tc>
      </w:tr>
    </w:tbl>
    <w:p w14:paraId="12E9BE63" w14:textId="77777777" w:rsidR="00D358D6" w:rsidRPr="00CB3DD1" w:rsidRDefault="00D358D6" w:rsidP="00D358D6">
      <w:pPr>
        <w:rPr>
          <w:lang w:eastAsia="en-GB"/>
        </w:rPr>
      </w:pPr>
    </w:p>
    <w:p w14:paraId="2C399536" w14:textId="77777777" w:rsidR="00D358D6" w:rsidRPr="00CB3DD1" w:rsidRDefault="00D358D6" w:rsidP="00D358D6">
      <w:pPr>
        <w:rPr>
          <w:lang w:eastAsia="en-GB"/>
        </w:rPr>
      </w:pPr>
      <w:r w:rsidRPr="00CB3DD1">
        <w:rPr>
          <w:lang w:eastAsia="en-GB"/>
        </w:rPr>
        <w:t>When the Session Type is set to "Transport-Mode", then the additional properties as defined in Table 5.4-2 apply. The properties in Table 5.4-2 are only present when the Session Type is set to "Transport-Mode".</w:t>
      </w:r>
    </w:p>
    <w:p w14:paraId="381E09C4" w14:textId="77777777" w:rsidR="00D358D6" w:rsidRPr="00CB3DD1" w:rsidRDefault="00D358D6" w:rsidP="00D358D6">
      <w:pPr>
        <w:pStyle w:val="TH"/>
        <w:rPr>
          <w:rFonts w:ascii="Times New Roman" w:hAnsi="Times New Roman"/>
        </w:rPr>
      </w:pPr>
      <w:r w:rsidRPr="00CB3DD1">
        <w:rPr>
          <w:rFonts w:eastAsia="SimSun"/>
        </w:rPr>
        <w:t>Table 5.4-2: Additional properties for Transport-Mode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3805"/>
        <w:gridCol w:w="361"/>
        <w:gridCol w:w="386"/>
        <w:gridCol w:w="386"/>
        <w:gridCol w:w="394"/>
        <w:gridCol w:w="385"/>
        <w:gridCol w:w="386"/>
        <w:gridCol w:w="385"/>
      </w:tblGrid>
      <w:tr w:rsidR="00D358D6" w:rsidRPr="00CB3DD1" w14:paraId="0CC1441D" w14:textId="77777777" w:rsidTr="009C4791">
        <w:trPr>
          <w:tblHeader/>
          <w:jc w:val="center"/>
        </w:trPr>
        <w:tc>
          <w:tcPr>
            <w:tcW w:w="1490" w:type="dxa"/>
            <w:shd w:val="clear" w:color="auto" w:fill="auto"/>
          </w:tcPr>
          <w:p w14:paraId="7369732D" w14:textId="77777777" w:rsidR="00D358D6" w:rsidRPr="00A84210" w:rsidRDefault="00D358D6" w:rsidP="009C4791">
            <w:pPr>
              <w:pStyle w:val="TAH"/>
              <w:rPr>
                <w:rFonts w:cs="Arial"/>
                <w:szCs w:val="18"/>
              </w:rPr>
            </w:pPr>
            <w:r w:rsidRPr="00A84210">
              <w:rPr>
                <w:rFonts w:cs="Arial"/>
                <w:szCs w:val="18"/>
              </w:rPr>
              <w:t>Property Name</w:t>
            </w:r>
          </w:p>
        </w:tc>
        <w:tc>
          <w:tcPr>
            <w:tcW w:w="3805" w:type="dxa"/>
            <w:shd w:val="clear" w:color="auto" w:fill="auto"/>
          </w:tcPr>
          <w:p w14:paraId="2F74706C" w14:textId="77777777" w:rsidR="00D358D6" w:rsidRPr="00A84210" w:rsidRDefault="00D358D6" w:rsidP="009C4791">
            <w:pPr>
              <w:pStyle w:val="TAH"/>
              <w:rPr>
                <w:rFonts w:cs="Arial"/>
                <w:szCs w:val="18"/>
              </w:rPr>
            </w:pPr>
            <w:r w:rsidRPr="00A84210">
              <w:rPr>
                <w:rFonts w:cs="Arial"/>
                <w:szCs w:val="18"/>
              </w:rPr>
              <w:t>Property Description</w:t>
            </w:r>
          </w:p>
        </w:tc>
        <w:tc>
          <w:tcPr>
            <w:tcW w:w="361" w:type="dxa"/>
          </w:tcPr>
          <w:p w14:paraId="2109A871" w14:textId="77777777" w:rsidR="00D358D6" w:rsidRPr="00A84210" w:rsidDel="007C7652" w:rsidRDefault="00D358D6" w:rsidP="009C4791">
            <w:pPr>
              <w:pStyle w:val="TAH"/>
              <w:rPr>
                <w:rFonts w:cs="Arial"/>
                <w:szCs w:val="18"/>
              </w:rPr>
            </w:pPr>
            <w:r w:rsidRPr="00A84210">
              <w:rPr>
                <w:rFonts w:cs="Arial"/>
                <w:szCs w:val="18"/>
              </w:rPr>
              <w:t>C</w:t>
            </w:r>
            <w:r w:rsidRPr="00A84210">
              <w:rPr>
                <w:rFonts w:cs="Arial"/>
                <w:szCs w:val="18"/>
              </w:rPr>
              <w:br/>
              <w:t>I</w:t>
            </w:r>
          </w:p>
        </w:tc>
        <w:tc>
          <w:tcPr>
            <w:tcW w:w="386" w:type="dxa"/>
          </w:tcPr>
          <w:p w14:paraId="0A8FBC4A" w14:textId="77777777" w:rsidR="00D358D6" w:rsidRPr="00A84210" w:rsidDel="007C7652" w:rsidRDefault="00D358D6" w:rsidP="009C4791">
            <w:pPr>
              <w:pStyle w:val="TAH"/>
              <w:rPr>
                <w:rFonts w:cs="Arial"/>
                <w:szCs w:val="18"/>
              </w:rPr>
            </w:pPr>
            <w:r w:rsidRPr="00A84210">
              <w:rPr>
                <w:rFonts w:cs="Arial"/>
                <w:szCs w:val="18"/>
              </w:rPr>
              <w:t>C</w:t>
            </w:r>
            <w:r w:rsidRPr="00A84210">
              <w:rPr>
                <w:rFonts w:cs="Arial"/>
                <w:szCs w:val="18"/>
              </w:rPr>
              <w:br/>
              <w:t>O</w:t>
            </w:r>
          </w:p>
        </w:tc>
        <w:tc>
          <w:tcPr>
            <w:tcW w:w="386" w:type="dxa"/>
          </w:tcPr>
          <w:p w14:paraId="47371011" w14:textId="77777777" w:rsidR="00D358D6" w:rsidRPr="00A84210" w:rsidDel="007C7652" w:rsidRDefault="00D358D6" w:rsidP="009C4791">
            <w:pPr>
              <w:pStyle w:val="TAH"/>
              <w:rPr>
                <w:rFonts w:cs="Arial"/>
                <w:szCs w:val="18"/>
              </w:rPr>
            </w:pPr>
            <w:r w:rsidRPr="00A84210">
              <w:rPr>
                <w:rFonts w:cs="Arial"/>
                <w:szCs w:val="18"/>
              </w:rPr>
              <w:t>G</w:t>
            </w:r>
            <w:r w:rsidRPr="00A84210">
              <w:rPr>
                <w:rFonts w:cs="Arial"/>
                <w:szCs w:val="18"/>
              </w:rPr>
              <w:br/>
              <w:t>I</w:t>
            </w:r>
          </w:p>
        </w:tc>
        <w:tc>
          <w:tcPr>
            <w:tcW w:w="394" w:type="dxa"/>
          </w:tcPr>
          <w:p w14:paraId="267023F5" w14:textId="77777777" w:rsidR="00D358D6" w:rsidRPr="00A84210" w:rsidDel="007C7652" w:rsidRDefault="00D358D6" w:rsidP="009C4791">
            <w:pPr>
              <w:pStyle w:val="TAH"/>
              <w:rPr>
                <w:rFonts w:cs="Arial"/>
                <w:szCs w:val="18"/>
              </w:rPr>
            </w:pPr>
            <w:r w:rsidRPr="00A84210">
              <w:rPr>
                <w:rFonts w:cs="Arial"/>
                <w:szCs w:val="18"/>
              </w:rPr>
              <w:t>G</w:t>
            </w:r>
            <w:r w:rsidRPr="00A84210">
              <w:rPr>
                <w:rFonts w:cs="Arial"/>
                <w:szCs w:val="18"/>
              </w:rPr>
              <w:br/>
              <w:t>O</w:t>
            </w:r>
          </w:p>
        </w:tc>
        <w:tc>
          <w:tcPr>
            <w:tcW w:w="385" w:type="dxa"/>
          </w:tcPr>
          <w:p w14:paraId="3720484B" w14:textId="77777777" w:rsidR="00D358D6" w:rsidRPr="00A84210" w:rsidDel="007C7652" w:rsidRDefault="00D358D6" w:rsidP="009C4791">
            <w:pPr>
              <w:pStyle w:val="TAH"/>
              <w:rPr>
                <w:rFonts w:cs="Arial"/>
                <w:szCs w:val="18"/>
              </w:rPr>
            </w:pPr>
            <w:r w:rsidRPr="00A84210">
              <w:rPr>
                <w:rFonts w:cs="Arial"/>
                <w:szCs w:val="18"/>
              </w:rPr>
              <w:t>U</w:t>
            </w:r>
            <w:r w:rsidRPr="00A84210">
              <w:rPr>
                <w:rFonts w:cs="Arial"/>
                <w:szCs w:val="18"/>
              </w:rPr>
              <w:br/>
              <w:t>I</w:t>
            </w:r>
          </w:p>
        </w:tc>
        <w:tc>
          <w:tcPr>
            <w:tcW w:w="386" w:type="dxa"/>
          </w:tcPr>
          <w:p w14:paraId="6C823A5D" w14:textId="77777777" w:rsidR="00D358D6" w:rsidRPr="00A84210" w:rsidDel="007C7652" w:rsidRDefault="00D358D6" w:rsidP="009C4791">
            <w:pPr>
              <w:pStyle w:val="TAH"/>
              <w:rPr>
                <w:rFonts w:cs="Arial"/>
                <w:szCs w:val="18"/>
              </w:rPr>
            </w:pPr>
            <w:r w:rsidRPr="00A84210">
              <w:rPr>
                <w:rFonts w:cs="Arial"/>
                <w:szCs w:val="18"/>
              </w:rPr>
              <w:t>U</w:t>
            </w:r>
            <w:r w:rsidRPr="00A84210">
              <w:rPr>
                <w:rFonts w:cs="Arial"/>
                <w:szCs w:val="18"/>
              </w:rPr>
              <w:br/>
              <w:t>O</w:t>
            </w:r>
          </w:p>
        </w:tc>
        <w:tc>
          <w:tcPr>
            <w:tcW w:w="385" w:type="dxa"/>
          </w:tcPr>
          <w:p w14:paraId="5B05E8CF" w14:textId="77777777" w:rsidR="00D358D6" w:rsidRPr="00A84210" w:rsidDel="007C7652" w:rsidRDefault="00D358D6" w:rsidP="009C4791">
            <w:pPr>
              <w:pStyle w:val="TAH"/>
              <w:rPr>
                <w:rFonts w:cs="Arial"/>
                <w:szCs w:val="18"/>
              </w:rPr>
            </w:pPr>
            <w:r w:rsidRPr="00A84210">
              <w:rPr>
                <w:rFonts w:cs="Arial"/>
                <w:szCs w:val="18"/>
              </w:rPr>
              <w:t>T</w:t>
            </w:r>
            <w:r w:rsidRPr="00A84210">
              <w:rPr>
                <w:rFonts w:cs="Arial"/>
                <w:szCs w:val="18"/>
              </w:rPr>
              <w:br/>
              <w:t>I</w:t>
            </w:r>
          </w:p>
        </w:tc>
      </w:tr>
      <w:tr w:rsidR="00D358D6" w:rsidRPr="00CB3DD1" w14:paraId="7A02DB15" w14:textId="77777777" w:rsidTr="009C4791">
        <w:trPr>
          <w:jc w:val="center"/>
        </w:trPr>
        <w:tc>
          <w:tcPr>
            <w:tcW w:w="1490" w:type="dxa"/>
            <w:shd w:val="clear" w:color="auto" w:fill="auto"/>
            <w:vAlign w:val="center"/>
          </w:tcPr>
          <w:p w14:paraId="6D5ECA20" w14:textId="77777777" w:rsidR="00D358D6" w:rsidRPr="00CB3DD1" w:rsidRDefault="00D358D6" w:rsidP="009C4791">
            <w:pPr>
              <w:rPr>
                <w:rFonts w:ascii="Arial" w:hAnsi="Arial" w:cs="Arial"/>
                <w:sz w:val="18"/>
                <w:szCs w:val="18"/>
              </w:rPr>
            </w:pPr>
            <w:r w:rsidRPr="00CB3DD1">
              <w:rPr>
                <w:rFonts w:ascii="Arial" w:hAnsi="Arial" w:cs="Arial"/>
                <w:sz w:val="18"/>
                <w:szCs w:val="18"/>
              </w:rPr>
              <w:t>Session Description Parameters for User Plane</w:t>
            </w:r>
          </w:p>
        </w:tc>
        <w:tc>
          <w:tcPr>
            <w:tcW w:w="3805" w:type="dxa"/>
            <w:shd w:val="clear" w:color="auto" w:fill="auto"/>
          </w:tcPr>
          <w:p w14:paraId="687D134D" w14:textId="77777777" w:rsidR="00D358D6" w:rsidRPr="00CB3DD1" w:rsidRDefault="00D358D6" w:rsidP="009C4791">
            <w:pPr>
              <w:rPr>
                <w:rFonts w:ascii="Arial" w:hAnsi="Arial" w:cs="Arial"/>
                <w:sz w:val="18"/>
                <w:szCs w:val="18"/>
              </w:rPr>
            </w:pPr>
            <w:r w:rsidRPr="00CB3DD1">
              <w:rPr>
                <w:rFonts w:ascii="Arial" w:hAnsi="Arial" w:cs="Arial"/>
                <w:sz w:val="18"/>
                <w:szCs w:val="18"/>
              </w:rPr>
              <w:t>This property provides information to the BM-SC on where and how to access the user plane content from the content provider, and comprises one or more of the following components:</w:t>
            </w:r>
          </w:p>
          <w:p w14:paraId="215A5D8C"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Type</w:t>
            </w:r>
            <w:r w:rsidRPr="00A84210">
              <w:rPr>
                <w:rFonts w:ascii="Arial" w:hAnsi="Arial" w:cs="Arial"/>
                <w:sz w:val="18"/>
                <w:szCs w:val="18"/>
              </w:rPr>
              <w:t xml:space="preserve">: the type of the content associated with the target resource, for example the Internet Media Type of the resource as identified by an HTTP/S URL. </w:t>
            </w:r>
            <w:r w:rsidRPr="00A84210">
              <w:rPr>
                <w:rFonts w:ascii="Arial" w:hAnsi="Arial" w:cs="Arial"/>
                <w:b/>
                <w:sz w:val="18"/>
                <w:szCs w:val="18"/>
              </w:rPr>
              <w:t>Type</w:t>
            </w:r>
            <w:r w:rsidRPr="00A84210">
              <w:rPr>
                <w:rFonts w:ascii="Arial" w:hAnsi="Arial" w:cs="Arial"/>
                <w:sz w:val="18"/>
                <w:szCs w:val="18"/>
              </w:rPr>
              <w:t xml:space="preserve"> with the value "embedded" is defined in this version of the specification, as an indication that the </w:t>
            </w:r>
            <w:proofErr w:type="spellStart"/>
            <w:r w:rsidRPr="00A84210">
              <w:rPr>
                <w:rFonts w:ascii="Arial" w:hAnsi="Arial" w:cs="Arial"/>
                <w:sz w:val="18"/>
                <w:szCs w:val="18"/>
              </w:rPr>
              <w:t>xMB</w:t>
            </w:r>
            <w:proofErr w:type="spellEnd"/>
            <w:r w:rsidRPr="00A84210">
              <w:rPr>
                <w:rFonts w:ascii="Arial" w:hAnsi="Arial" w:cs="Arial"/>
                <w:sz w:val="18"/>
                <w:szCs w:val="18"/>
              </w:rPr>
              <w:t>-U user plane parameters are embedded in the User Plane Parameters object described below.</w:t>
            </w:r>
          </w:p>
          <w:p w14:paraId="22C37EE8"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Access URL</w:t>
            </w:r>
            <w:r w:rsidRPr="00A84210">
              <w:rPr>
                <w:rFonts w:ascii="Arial" w:hAnsi="Arial" w:cs="Arial"/>
                <w:sz w:val="18"/>
                <w:szCs w:val="18"/>
              </w:rPr>
              <w:t xml:space="preserve">: A URL that enables BM-SC access to and possibly control of the ingest session. The URL could be, for example, a) an RTSP URL, b) a reference to an SDP that describes a multicast stream associated with the ingest session, or c) an HTTP/S URL to retrieve an already-packaged MPEG2-TS stream. </w:t>
            </w:r>
          </w:p>
          <w:p w14:paraId="40E842DA"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User Plane Parameters</w:t>
            </w:r>
            <w:r w:rsidRPr="00A84210">
              <w:rPr>
                <w:rFonts w:ascii="Arial" w:hAnsi="Arial" w:cs="Arial"/>
                <w:sz w:val="18"/>
                <w:szCs w:val="18"/>
              </w:rPr>
              <w:t>: Object provided by the Content Provider to the BM-SC, which when set to "embedded", contains the session description information for the following purposes:</w:t>
            </w:r>
          </w:p>
          <w:p w14:paraId="2959845B"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the </w:t>
            </w:r>
            <w:r w:rsidRPr="00CB3DD1">
              <w:rPr>
                <w:rFonts w:ascii="Arial" w:hAnsi="Arial" w:cs="Arial"/>
                <w:i/>
                <w:sz w:val="18"/>
                <w:szCs w:val="18"/>
              </w:rPr>
              <w:t>property</w:t>
            </w:r>
            <w:r w:rsidRPr="00CB3DD1">
              <w:rPr>
                <w:rFonts w:ascii="Arial" w:hAnsi="Arial" w:cs="Arial"/>
                <w:sz w:val="18"/>
                <w:szCs w:val="18"/>
              </w:rPr>
              <w:t xml:space="preserve"> Delivery Mode Configuration for user plane is set to </w:t>
            </w:r>
            <w:r w:rsidRPr="00CB3DD1">
              <w:rPr>
                <w:rFonts w:ascii="Arial" w:hAnsi="Arial" w:cs="Arial"/>
                <w:b/>
                <w:sz w:val="18"/>
                <w:szCs w:val="18"/>
              </w:rPr>
              <w:t>Forward Only</w:t>
            </w:r>
            <w:r w:rsidRPr="00CB3DD1">
              <w:rPr>
                <w:rFonts w:ascii="Arial" w:hAnsi="Arial" w:cs="Arial"/>
                <w:sz w:val="18"/>
                <w:szCs w:val="18"/>
              </w:rPr>
              <w:t xml:space="preserve">, the </w:t>
            </w:r>
            <w:r w:rsidRPr="00CB3DD1">
              <w:rPr>
                <w:rFonts w:ascii="Arial" w:hAnsi="Arial" w:cs="Arial"/>
                <w:b/>
                <w:sz w:val="18"/>
                <w:szCs w:val="18"/>
              </w:rPr>
              <w:t>User Plane Parameters</w:t>
            </w:r>
            <w:r w:rsidRPr="00CB3DD1">
              <w:rPr>
                <w:rFonts w:ascii="Arial" w:hAnsi="Arial" w:cs="Arial"/>
                <w:sz w:val="18"/>
                <w:szCs w:val="18"/>
              </w:rPr>
              <w:t xml:space="preserve"> object may contain a ready-made Session Description and the indication of a single </w:t>
            </w:r>
            <w:proofErr w:type="spellStart"/>
            <w:r w:rsidRPr="00CB3DD1">
              <w:rPr>
                <w:rFonts w:ascii="Arial" w:hAnsi="Arial" w:cs="Arial"/>
                <w:sz w:val="18"/>
                <w:szCs w:val="18"/>
              </w:rPr>
              <w:t>xMB</w:t>
            </w:r>
            <w:proofErr w:type="spellEnd"/>
            <w:r w:rsidRPr="00CB3DD1">
              <w:rPr>
                <w:rFonts w:ascii="Arial" w:hAnsi="Arial" w:cs="Arial"/>
                <w:sz w:val="18"/>
                <w:szCs w:val="18"/>
              </w:rPr>
              <w:t xml:space="preserve">-U reception UDP port, in which case the BM-SC shall use it for Service Announcement over SACH. </w:t>
            </w:r>
          </w:p>
          <w:p w14:paraId="6A3764C2"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lastRenderedPageBreak/>
              <w:t>-</w:t>
            </w:r>
            <w:r w:rsidRPr="00CB3DD1">
              <w:rPr>
                <w:rFonts w:ascii="Arial" w:hAnsi="Arial" w:cs="Arial"/>
                <w:sz w:val="18"/>
                <w:szCs w:val="18"/>
              </w:rPr>
              <w:tab/>
              <w:t xml:space="preserve">If such Session Description is not present in this object, the Content Provider is directly performing the Service Announcement, i.e., it corresponds to the case where </w:t>
            </w:r>
            <w:r w:rsidRPr="00CB3DD1">
              <w:rPr>
                <w:rFonts w:ascii="Arial" w:hAnsi="Arial" w:cs="Arial"/>
                <w:i/>
                <w:sz w:val="18"/>
                <w:szCs w:val="18"/>
              </w:rPr>
              <w:t>Service Announcement Mode</w:t>
            </w:r>
            <w:r w:rsidRPr="00CB3DD1">
              <w:rPr>
                <w:rFonts w:ascii="Arial" w:hAnsi="Arial" w:cs="Arial"/>
                <w:sz w:val="18"/>
                <w:szCs w:val="18"/>
              </w:rPr>
              <w:t xml:space="preserve"> property, as defined in Table 5.3-1, is set to </w:t>
            </w:r>
            <w:r w:rsidRPr="00CB3DD1">
              <w:rPr>
                <w:rFonts w:ascii="Arial" w:hAnsi="Arial" w:cs="Arial"/>
                <w:b/>
                <w:sz w:val="18"/>
                <w:szCs w:val="18"/>
              </w:rPr>
              <w:t>Content Provider</w:t>
            </w:r>
            <w:r w:rsidRPr="00CB3DD1">
              <w:rPr>
                <w:rFonts w:ascii="Arial" w:hAnsi="Arial" w:cs="Arial"/>
                <w:sz w:val="18"/>
                <w:szCs w:val="18"/>
              </w:rPr>
              <w:t>.</w:t>
            </w:r>
          </w:p>
          <w:p w14:paraId="6A214E2D"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this property </w:t>
            </w:r>
            <w:r w:rsidRPr="00CB3DD1">
              <w:rPr>
                <w:rFonts w:ascii="Arial" w:hAnsi="Arial" w:cs="Arial"/>
                <w:i/>
                <w:sz w:val="18"/>
                <w:szCs w:val="18"/>
              </w:rPr>
              <w:t>Delivery Mode Configuration for user plane</w:t>
            </w:r>
            <w:r w:rsidRPr="00CB3DD1">
              <w:rPr>
                <w:rFonts w:ascii="Arial" w:hAnsi="Arial" w:cs="Arial"/>
                <w:sz w:val="18"/>
                <w:szCs w:val="18"/>
              </w:rPr>
              <w:t xml:space="preserve"> is set to </w:t>
            </w:r>
            <w:r w:rsidRPr="00CB3DD1">
              <w:rPr>
                <w:rFonts w:ascii="Arial" w:hAnsi="Arial" w:cs="Arial"/>
                <w:b/>
                <w:sz w:val="18"/>
                <w:szCs w:val="18"/>
              </w:rPr>
              <w:t>Proxy</w:t>
            </w:r>
            <w:r w:rsidRPr="00CB3DD1">
              <w:rPr>
                <w:rFonts w:ascii="Arial" w:hAnsi="Arial" w:cs="Arial"/>
                <w:sz w:val="18"/>
                <w:szCs w:val="18"/>
              </w:rPr>
              <w:t>, the object shall contain a Session Description template and a list of the transmitted UDP flows to be forwarded on the established MBMS bearer for the session. For each list entry, the content provider shall indicate whether a) this UDP flow is directly associated with a media description entry in the Session Description Template – i.e., an "m=" line is present in the template and which contains a port field, or b) this UDP flow is related to a media description entry – e.g., it corresponds to an RTCP flow affiliated with the RTP flow as described by the RTP/AVP profile). If the flow is directly associated with a media description entry, then the BM-SC shall modify the port field of the media description entry in the Session Description Template. If the flow is related to a media description entry, then the BM-SC shall simply forward the flow onto a port whose value is equal to the port of the related media session plus an offset.</w:t>
            </w:r>
          </w:p>
          <w:p w14:paraId="1AC0FD2D" w14:textId="77777777" w:rsidR="00D358D6" w:rsidRPr="00A84210" w:rsidRDefault="00D358D6" w:rsidP="009C4791">
            <w:pPr>
              <w:pStyle w:val="TAL"/>
            </w:pPr>
            <w:r w:rsidRPr="00A84210">
              <w:t xml:space="preserve">Note the BM-SC may get input on session properties from the content provider, e.g. bitrate, depending on the ingest session. </w:t>
            </w:r>
          </w:p>
        </w:tc>
        <w:tc>
          <w:tcPr>
            <w:tcW w:w="361" w:type="dxa"/>
          </w:tcPr>
          <w:p w14:paraId="78BD5F3E" w14:textId="77777777" w:rsidR="00D358D6" w:rsidRPr="00CB3DD1" w:rsidRDefault="00D358D6" w:rsidP="009C4791">
            <w:pPr>
              <w:rPr>
                <w:rFonts w:ascii="Arial" w:hAnsi="Arial" w:cs="Arial"/>
                <w:sz w:val="18"/>
                <w:szCs w:val="18"/>
              </w:rPr>
            </w:pPr>
          </w:p>
        </w:tc>
        <w:tc>
          <w:tcPr>
            <w:tcW w:w="386" w:type="dxa"/>
          </w:tcPr>
          <w:p w14:paraId="13FBBAB2" w14:textId="77777777" w:rsidR="00D358D6" w:rsidRPr="00CB3DD1" w:rsidRDefault="00D358D6" w:rsidP="009C4791">
            <w:pPr>
              <w:rPr>
                <w:rFonts w:ascii="Arial" w:hAnsi="Arial" w:cs="Arial"/>
                <w:sz w:val="18"/>
                <w:szCs w:val="18"/>
              </w:rPr>
            </w:pPr>
          </w:p>
        </w:tc>
        <w:tc>
          <w:tcPr>
            <w:tcW w:w="386" w:type="dxa"/>
          </w:tcPr>
          <w:p w14:paraId="3B360B2B" w14:textId="77777777" w:rsidR="00D358D6" w:rsidRPr="00CB3DD1" w:rsidRDefault="00D358D6" w:rsidP="009C4791">
            <w:pPr>
              <w:rPr>
                <w:rFonts w:ascii="Arial" w:hAnsi="Arial" w:cs="Arial"/>
                <w:sz w:val="18"/>
                <w:szCs w:val="18"/>
              </w:rPr>
            </w:pPr>
          </w:p>
        </w:tc>
        <w:tc>
          <w:tcPr>
            <w:tcW w:w="394" w:type="dxa"/>
          </w:tcPr>
          <w:p w14:paraId="2357358F"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85" w:type="dxa"/>
          </w:tcPr>
          <w:p w14:paraId="63AE669E"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86" w:type="dxa"/>
          </w:tcPr>
          <w:p w14:paraId="34A3BA07" w14:textId="77777777" w:rsidR="00D358D6" w:rsidRPr="00CB3DD1" w:rsidRDefault="00D358D6" w:rsidP="009C4791">
            <w:pPr>
              <w:rPr>
                <w:rFonts w:ascii="Arial" w:hAnsi="Arial" w:cs="Arial"/>
                <w:sz w:val="18"/>
                <w:szCs w:val="18"/>
              </w:rPr>
            </w:pPr>
          </w:p>
        </w:tc>
        <w:tc>
          <w:tcPr>
            <w:tcW w:w="385" w:type="dxa"/>
          </w:tcPr>
          <w:p w14:paraId="08247756" w14:textId="77777777" w:rsidR="00D358D6" w:rsidRPr="00CB3DD1" w:rsidRDefault="00D358D6" w:rsidP="009C4791">
            <w:pPr>
              <w:rPr>
                <w:rFonts w:ascii="Arial" w:hAnsi="Arial" w:cs="Arial"/>
                <w:sz w:val="18"/>
                <w:szCs w:val="18"/>
              </w:rPr>
            </w:pPr>
          </w:p>
        </w:tc>
      </w:tr>
      <w:tr w:rsidR="00D358D6" w:rsidRPr="00CB3DD1" w14:paraId="01368640" w14:textId="77777777" w:rsidTr="009C4791">
        <w:trPr>
          <w:jc w:val="center"/>
        </w:trPr>
        <w:tc>
          <w:tcPr>
            <w:tcW w:w="1490" w:type="dxa"/>
            <w:shd w:val="clear" w:color="auto" w:fill="auto"/>
            <w:vAlign w:val="center"/>
          </w:tcPr>
          <w:p w14:paraId="5A9BA159" w14:textId="77777777" w:rsidR="00D358D6" w:rsidRPr="00CB3DD1" w:rsidRDefault="00D358D6" w:rsidP="009C4791">
            <w:pPr>
              <w:rPr>
                <w:rFonts w:ascii="Arial" w:hAnsi="Arial" w:cs="Arial"/>
                <w:sz w:val="18"/>
                <w:szCs w:val="18"/>
              </w:rPr>
            </w:pPr>
            <w:r w:rsidRPr="00CB3DD1">
              <w:rPr>
                <w:rFonts w:ascii="Arial" w:hAnsi="Arial" w:cs="Arial"/>
                <w:sz w:val="18"/>
                <w:szCs w:val="18"/>
              </w:rPr>
              <w:t>Delivery Mode Configuration for user plane</w:t>
            </w:r>
          </w:p>
        </w:tc>
        <w:tc>
          <w:tcPr>
            <w:tcW w:w="3805" w:type="dxa"/>
            <w:shd w:val="clear" w:color="auto" w:fill="auto"/>
          </w:tcPr>
          <w:p w14:paraId="1F89C2C1" w14:textId="77777777" w:rsidR="00D358D6" w:rsidRPr="00CB3DD1" w:rsidRDefault="00D358D6" w:rsidP="009C4791">
            <w:pPr>
              <w:rPr>
                <w:rFonts w:ascii="Arial" w:hAnsi="Arial" w:cs="Arial"/>
                <w:sz w:val="18"/>
                <w:szCs w:val="18"/>
              </w:rPr>
            </w:pPr>
            <w:r w:rsidRPr="00CB3DD1">
              <w:rPr>
                <w:rFonts w:ascii="Arial" w:hAnsi="Arial" w:cs="Arial"/>
                <w:sz w:val="18"/>
                <w:szCs w:val="18"/>
              </w:rPr>
              <w:t>This property defines how the session needs to be delivered to the application, i.e. it basically establishes the delivery mode.</w:t>
            </w:r>
          </w:p>
          <w:p w14:paraId="03011D6A"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eastAsia="MS Mincho" w:hAnsi="Arial" w:cs="Arial"/>
                <w:sz w:val="18"/>
                <w:szCs w:val="18"/>
              </w:rPr>
              <w:t>Mode</w:t>
            </w:r>
            <w:r w:rsidRPr="00A84210">
              <w:rPr>
                <w:rFonts w:ascii="Arial" w:hAnsi="Arial" w:cs="Arial"/>
                <w:sz w:val="18"/>
                <w:szCs w:val="18"/>
              </w:rPr>
              <w:t xml:space="preserve"> Enumeration: Specifies the delivery mode.</w:t>
            </w:r>
          </w:p>
          <w:p w14:paraId="5CD220EE"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Forward-only</w:t>
            </w:r>
            <w:r w:rsidRPr="00CB3DD1">
              <w:rPr>
                <w:rFonts w:ascii="Arial" w:hAnsi="Arial" w:cs="Arial"/>
                <w:sz w:val="18"/>
                <w:szCs w:val="18"/>
              </w:rPr>
              <w:t>: The BM-SC receives complete IP Multicast packets for to be forwarded. The content provider will create the IP multicast packets.</w:t>
            </w:r>
          </w:p>
          <w:p w14:paraId="044637DD"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Proxy</w:t>
            </w:r>
            <w:r w:rsidRPr="00CB3DD1">
              <w:rPr>
                <w:rFonts w:ascii="Arial" w:hAnsi="Arial" w:cs="Arial"/>
                <w:sz w:val="18"/>
                <w:szCs w:val="18"/>
              </w:rPr>
              <w:t>: The BM-SC proxies the incoming UDP payloads to the outgoing UDP payloads. The BM-SC will create the IP multicast packets.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74D2AE1E" w14:textId="77777777" w:rsidTr="009C4791">
              <w:trPr>
                <w:trHeight w:val="313"/>
              </w:trPr>
              <w:tc>
                <w:tcPr>
                  <w:tcW w:w="1110" w:type="dxa"/>
                  <w:shd w:val="clear" w:color="auto" w:fill="auto"/>
                </w:tcPr>
                <w:p w14:paraId="14D9C4E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1635418"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A9DDA75"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7FF29263" w14:textId="77777777" w:rsidTr="009C4791">
              <w:tc>
                <w:tcPr>
                  <w:tcW w:w="1110" w:type="dxa"/>
                  <w:shd w:val="clear" w:color="auto" w:fill="auto"/>
                </w:tcPr>
                <w:p w14:paraId="516EA49E"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1CAE14A5" w14:textId="77777777" w:rsidR="00D358D6" w:rsidRPr="00CB3DD1" w:rsidRDefault="00D358D6" w:rsidP="009C4791">
                  <w:pPr>
                    <w:rPr>
                      <w:rFonts w:ascii="Arial" w:hAnsi="Arial" w:cs="Arial"/>
                      <w:sz w:val="18"/>
                      <w:szCs w:val="18"/>
                    </w:rPr>
                  </w:pPr>
                  <w:r w:rsidRPr="00CB3DD1">
                    <w:rPr>
                      <w:rFonts w:ascii="Arial" w:hAnsi="Arial" w:cs="Arial"/>
                      <w:sz w:val="18"/>
                      <w:szCs w:val="18"/>
                    </w:rPr>
                    <w:t>– None –</w:t>
                  </w:r>
                </w:p>
              </w:tc>
              <w:tc>
                <w:tcPr>
                  <w:tcW w:w="1111" w:type="dxa"/>
                  <w:shd w:val="clear" w:color="auto" w:fill="auto"/>
                </w:tcPr>
                <w:p w14:paraId="5D5AD036" w14:textId="77777777" w:rsidR="00D358D6" w:rsidRPr="00CB3DD1" w:rsidRDefault="00D358D6" w:rsidP="009C4791">
                  <w:pPr>
                    <w:rPr>
                      <w:rFonts w:ascii="Arial" w:hAnsi="Arial" w:cs="Arial"/>
                      <w:sz w:val="18"/>
                      <w:szCs w:val="18"/>
                    </w:rPr>
                  </w:pPr>
                  <w:r w:rsidRPr="00CB3DD1">
                    <w:rPr>
                      <w:rFonts w:ascii="Arial" w:hAnsi="Arial" w:cs="Arial"/>
                      <w:sz w:val="18"/>
                      <w:szCs w:val="18"/>
                    </w:rPr>
                    <w:t>Forward-only</w:t>
                  </w:r>
                </w:p>
              </w:tc>
            </w:tr>
          </w:tbl>
          <w:p w14:paraId="17E6D9F3" w14:textId="77777777" w:rsidR="00D358D6" w:rsidRPr="00CB3DD1" w:rsidRDefault="00D358D6" w:rsidP="009C4791">
            <w:pPr>
              <w:rPr>
                <w:rFonts w:ascii="Arial" w:hAnsi="Arial" w:cs="Arial"/>
                <w:sz w:val="18"/>
                <w:szCs w:val="18"/>
              </w:rPr>
            </w:pPr>
          </w:p>
        </w:tc>
        <w:tc>
          <w:tcPr>
            <w:tcW w:w="361" w:type="dxa"/>
          </w:tcPr>
          <w:p w14:paraId="0E440E08" w14:textId="77777777" w:rsidR="00D358D6" w:rsidRPr="00CB3DD1" w:rsidRDefault="00D358D6" w:rsidP="009C4791">
            <w:pPr>
              <w:rPr>
                <w:rFonts w:ascii="Arial" w:hAnsi="Arial" w:cs="Arial"/>
                <w:sz w:val="18"/>
                <w:szCs w:val="18"/>
              </w:rPr>
            </w:pPr>
          </w:p>
        </w:tc>
        <w:tc>
          <w:tcPr>
            <w:tcW w:w="386" w:type="dxa"/>
          </w:tcPr>
          <w:p w14:paraId="63DAF8B5" w14:textId="77777777" w:rsidR="00D358D6" w:rsidRPr="00CB3DD1" w:rsidRDefault="00D358D6" w:rsidP="009C4791">
            <w:pPr>
              <w:rPr>
                <w:rFonts w:ascii="Arial" w:hAnsi="Arial" w:cs="Arial"/>
                <w:sz w:val="18"/>
                <w:szCs w:val="18"/>
              </w:rPr>
            </w:pPr>
          </w:p>
        </w:tc>
        <w:tc>
          <w:tcPr>
            <w:tcW w:w="386" w:type="dxa"/>
          </w:tcPr>
          <w:p w14:paraId="6284339C" w14:textId="77777777" w:rsidR="00D358D6" w:rsidRPr="00CB3DD1" w:rsidRDefault="00D358D6" w:rsidP="009C4791">
            <w:pPr>
              <w:rPr>
                <w:rFonts w:ascii="Arial" w:hAnsi="Arial" w:cs="Arial"/>
                <w:sz w:val="18"/>
                <w:szCs w:val="18"/>
              </w:rPr>
            </w:pPr>
          </w:p>
        </w:tc>
        <w:tc>
          <w:tcPr>
            <w:tcW w:w="394" w:type="dxa"/>
          </w:tcPr>
          <w:p w14:paraId="04BCCB2E"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385" w:type="dxa"/>
          </w:tcPr>
          <w:p w14:paraId="59CB5F94"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86" w:type="dxa"/>
          </w:tcPr>
          <w:p w14:paraId="6A1E8F9F" w14:textId="77777777" w:rsidR="00D358D6" w:rsidRPr="00CB3DD1" w:rsidRDefault="00D358D6" w:rsidP="009C4791">
            <w:pPr>
              <w:rPr>
                <w:rFonts w:ascii="Arial" w:hAnsi="Arial" w:cs="Arial"/>
                <w:sz w:val="18"/>
                <w:szCs w:val="18"/>
              </w:rPr>
            </w:pPr>
          </w:p>
        </w:tc>
        <w:tc>
          <w:tcPr>
            <w:tcW w:w="385" w:type="dxa"/>
          </w:tcPr>
          <w:p w14:paraId="3178C551" w14:textId="77777777" w:rsidR="00D358D6" w:rsidRPr="00CB3DD1" w:rsidRDefault="00D358D6" w:rsidP="009C4791">
            <w:pPr>
              <w:rPr>
                <w:rFonts w:ascii="Arial" w:hAnsi="Arial" w:cs="Arial"/>
                <w:sz w:val="18"/>
                <w:szCs w:val="18"/>
              </w:rPr>
            </w:pPr>
          </w:p>
        </w:tc>
      </w:tr>
      <w:tr w:rsidR="00D358D6" w:rsidRPr="00CB3DD1" w14:paraId="44659504" w14:textId="77777777" w:rsidTr="009C4791">
        <w:trPr>
          <w:jc w:val="center"/>
        </w:trPr>
        <w:tc>
          <w:tcPr>
            <w:tcW w:w="1490" w:type="dxa"/>
            <w:shd w:val="clear" w:color="auto" w:fill="auto"/>
            <w:vAlign w:val="center"/>
          </w:tcPr>
          <w:p w14:paraId="23C90637"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Delivery Session Description Parameters</w:t>
            </w:r>
          </w:p>
        </w:tc>
        <w:tc>
          <w:tcPr>
            <w:tcW w:w="3805" w:type="dxa"/>
            <w:shd w:val="clear" w:color="auto" w:fill="auto"/>
          </w:tcPr>
          <w:p w14:paraId="720031F6"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The contents of this property depend on the setting of the </w:t>
            </w:r>
            <w:r w:rsidRPr="00CB3DD1">
              <w:rPr>
                <w:rFonts w:ascii="Arial" w:hAnsi="Arial" w:cs="Arial"/>
                <w:i/>
                <w:sz w:val="18"/>
                <w:szCs w:val="18"/>
              </w:rPr>
              <w:t>Service Announcement Mode</w:t>
            </w:r>
            <w:r w:rsidRPr="00CB3DD1">
              <w:rPr>
                <w:rFonts w:ascii="Arial" w:hAnsi="Arial" w:cs="Arial"/>
                <w:sz w:val="18"/>
                <w:szCs w:val="18"/>
              </w:rPr>
              <w:t xml:space="preserve"> property as defined in Table 5.3-1. If </w:t>
            </w:r>
            <w:r w:rsidRPr="00CB3DD1">
              <w:rPr>
                <w:rFonts w:ascii="Arial" w:hAnsi="Arial" w:cs="Arial"/>
                <w:i/>
                <w:sz w:val="18"/>
                <w:szCs w:val="18"/>
              </w:rPr>
              <w:t>Service Announcement Mode</w:t>
            </w:r>
            <w:r w:rsidRPr="00CB3DD1">
              <w:rPr>
                <w:rFonts w:ascii="Arial" w:hAnsi="Arial" w:cs="Arial"/>
                <w:sz w:val="18"/>
                <w:szCs w:val="18"/>
              </w:rPr>
              <w:t xml:space="preserve"> is set to </w:t>
            </w:r>
            <w:r w:rsidRPr="00CB3DD1">
              <w:rPr>
                <w:rFonts w:ascii="Arial" w:hAnsi="Arial" w:cs="Arial"/>
                <w:b/>
                <w:sz w:val="18"/>
                <w:szCs w:val="18"/>
              </w:rPr>
              <w:t>Content Provider</w:t>
            </w:r>
            <w:r w:rsidRPr="00CB3DD1">
              <w:rPr>
                <w:rFonts w:ascii="Arial" w:hAnsi="Arial" w:cs="Arial"/>
                <w:sz w:val="18"/>
                <w:szCs w:val="18"/>
              </w:rPr>
              <w:t>, then at minimum the following session parameters shall be provided by the BM-SC:</w:t>
            </w:r>
          </w:p>
          <w:p w14:paraId="0C89A8BD"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TMGI of </w:t>
            </w:r>
            <w:r w:rsidRPr="00A84210">
              <w:rPr>
                <w:rFonts w:ascii="Arial" w:eastAsia="MS Mincho" w:hAnsi="Arial" w:cs="Arial"/>
                <w:sz w:val="18"/>
                <w:szCs w:val="18"/>
              </w:rPr>
              <w:t>the</w:t>
            </w:r>
            <w:r w:rsidRPr="00A84210">
              <w:rPr>
                <w:rFonts w:ascii="Arial" w:hAnsi="Arial" w:cs="Arial"/>
                <w:sz w:val="18"/>
                <w:szCs w:val="18"/>
              </w:rPr>
              <w:t xml:space="preserve"> MBMS Bearer</w:t>
            </w:r>
          </w:p>
          <w:p w14:paraId="181B07FF" w14:textId="77777777" w:rsidR="00D358D6" w:rsidRPr="00A84210" w:rsidRDefault="00D358D6" w:rsidP="009C4791">
            <w:pPr>
              <w:pStyle w:val="TAL"/>
            </w:pPr>
            <w:r w:rsidRPr="00A84210">
              <w:t xml:space="preserve">Note that additional parameters may be provided, based on the configuration options of the delivery method when </w:t>
            </w:r>
            <w:r w:rsidRPr="00A84210">
              <w:rPr>
                <w:i/>
              </w:rPr>
              <w:t>Session Type</w:t>
            </w:r>
            <w:r w:rsidRPr="00A84210">
              <w:t xml:space="preserve"> is set to </w:t>
            </w:r>
            <w:r w:rsidRPr="00A84210">
              <w:rPr>
                <w:b/>
              </w:rPr>
              <w:t>Transport-Mode</w:t>
            </w:r>
            <w:r w:rsidRPr="00A84210">
              <w:t>.</w:t>
            </w:r>
          </w:p>
        </w:tc>
        <w:tc>
          <w:tcPr>
            <w:tcW w:w="361" w:type="dxa"/>
          </w:tcPr>
          <w:p w14:paraId="600E70FD" w14:textId="77777777" w:rsidR="00D358D6" w:rsidRPr="00CB3DD1" w:rsidRDefault="00D358D6" w:rsidP="009C4791">
            <w:pPr>
              <w:rPr>
                <w:rFonts w:ascii="Arial" w:hAnsi="Arial" w:cs="Arial"/>
                <w:sz w:val="18"/>
                <w:szCs w:val="18"/>
              </w:rPr>
            </w:pPr>
          </w:p>
        </w:tc>
        <w:tc>
          <w:tcPr>
            <w:tcW w:w="386" w:type="dxa"/>
          </w:tcPr>
          <w:p w14:paraId="25119252" w14:textId="77777777" w:rsidR="00D358D6" w:rsidRPr="00CB3DD1" w:rsidRDefault="00D358D6" w:rsidP="009C4791">
            <w:pPr>
              <w:rPr>
                <w:rFonts w:ascii="Arial" w:hAnsi="Arial" w:cs="Arial"/>
                <w:sz w:val="18"/>
                <w:szCs w:val="18"/>
              </w:rPr>
            </w:pPr>
          </w:p>
        </w:tc>
        <w:tc>
          <w:tcPr>
            <w:tcW w:w="386" w:type="dxa"/>
          </w:tcPr>
          <w:p w14:paraId="2E2729A9" w14:textId="77777777" w:rsidR="00D358D6" w:rsidRPr="00CB3DD1" w:rsidRDefault="00D358D6" w:rsidP="009C4791">
            <w:pPr>
              <w:rPr>
                <w:rFonts w:ascii="Arial" w:hAnsi="Arial" w:cs="Arial"/>
                <w:sz w:val="18"/>
                <w:szCs w:val="18"/>
              </w:rPr>
            </w:pPr>
          </w:p>
        </w:tc>
        <w:tc>
          <w:tcPr>
            <w:tcW w:w="394" w:type="dxa"/>
          </w:tcPr>
          <w:p w14:paraId="2F75F204"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85" w:type="dxa"/>
          </w:tcPr>
          <w:p w14:paraId="5AD25114" w14:textId="77777777" w:rsidR="00D358D6" w:rsidRPr="00CB3DD1" w:rsidRDefault="00D358D6" w:rsidP="009C4791">
            <w:pPr>
              <w:rPr>
                <w:rFonts w:ascii="Arial" w:hAnsi="Arial" w:cs="Arial"/>
                <w:sz w:val="18"/>
                <w:szCs w:val="18"/>
              </w:rPr>
            </w:pPr>
          </w:p>
        </w:tc>
        <w:tc>
          <w:tcPr>
            <w:tcW w:w="386" w:type="dxa"/>
          </w:tcPr>
          <w:p w14:paraId="517D4CFF" w14:textId="77777777" w:rsidR="00D358D6" w:rsidRPr="00CB3DD1" w:rsidRDefault="00D358D6" w:rsidP="009C4791">
            <w:pPr>
              <w:rPr>
                <w:rFonts w:ascii="Arial" w:hAnsi="Arial" w:cs="Arial"/>
                <w:sz w:val="18"/>
                <w:szCs w:val="18"/>
              </w:rPr>
            </w:pPr>
          </w:p>
        </w:tc>
        <w:tc>
          <w:tcPr>
            <w:tcW w:w="385" w:type="dxa"/>
          </w:tcPr>
          <w:p w14:paraId="4EFFBF95" w14:textId="77777777" w:rsidR="00D358D6" w:rsidRPr="00CB3DD1" w:rsidRDefault="00D358D6" w:rsidP="009C4791">
            <w:pPr>
              <w:rPr>
                <w:rFonts w:ascii="Arial" w:hAnsi="Arial" w:cs="Arial"/>
                <w:sz w:val="18"/>
                <w:szCs w:val="18"/>
              </w:rPr>
            </w:pPr>
          </w:p>
        </w:tc>
      </w:tr>
    </w:tbl>
    <w:p w14:paraId="081284C9" w14:textId="77777777" w:rsidR="00D358D6" w:rsidRPr="00CB3DD1" w:rsidRDefault="00D358D6" w:rsidP="00D358D6"/>
    <w:p w14:paraId="497CCDB0" w14:textId="77777777" w:rsidR="00D358D6" w:rsidRPr="00CB3DD1" w:rsidRDefault="00D358D6" w:rsidP="00D358D6">
      <w:r w:rsidRPr="00CB3DD1">
        <w:t>When the Session Type is set to "Streaming", then the additional properties as defined in Table 5.4-3 apply. The properties in Table 5.4-3 are only present when the Session Type is set to "Streaming".</w:t>
      </w:r>
    </w:p>
    <w:p w14:paraId="53EBBB64" w14:textId="77777777" w:rsidR="00D358D6" w:rsidRPr="00CB3DD1" w:rsidRDefault="00D358D6" w:rsidP="00D358D6">
      <w:pPr>
        <w:pStyle w:val="TH"/>
      </w:pPr>
      <w:r w:rsidRPr="00CB3DD1">
        <w:t>Table 5.4-3: Additional properties for Streaming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3"/>
        <w:gridCol w:w="3962"/>
        <w:gridCol w:w="361"/>
        <w:gridCol w:w="372"/>
        <w:gridCol w:w="372"/>
        <w:gridCol w:w="394"/>
        <w:gridCol w:w="361"/>
        <w:gridCol w:w="372"/>
        <w:gridCol w:w="350"/>
      </w:tblGrid>
      <w:tr w:rsidR="00D358D6" w:rsidRPr="00CB3DD1" w14:paraId="06413EE9" w14:textId="77777777" w:rsidTr="009C4791">
        <w:trPr>
          <w:jc w:val="center"/>
        </w:trPr>
        <w:tc>
          <w:tcPr>
            <w:tcW w:w="1463" w:type="dxa"/>
            <w:shd w:val="clear" w:color="auto" w:fill="auto"/>
          </w:tcPr>
          <w:p w14:paraId="1580DF18" w14:textId="77777777" w:rsidR="00D358D6" w:rsidRPr="00A84210" w:rsidRDefault="00D358D6" w:rsidP="009C4791">
            <w:pPr>
              <w:pStyle w:val="TAH"/>
            </w:pPr>
            <w:r w:rsidRPr="00A84210">
              <w:t>Property Name</w:t>
            </w:r>
          </w:p>
        </w:tc>
        <w:tc>
          <w:tcPr>
            <w:tcW w:w="3962" w:type="dxa"/>
            <w:shd w:val="clear" w:color="auto" w:fill="auto"/>
          </w:tcPr>
          <w:p w14:paraId="0BFB678D" w14:textId="77777777" w:rsidR="00D358D6" w:rsidRPr="00A84210" w:rsidRDefault="00D358D6" w:rsidP="009C4791">
            <w:pPr>
              <w:pStyle w:val="TAH"/>
            </w:pPr>
            <w:r w:rsidRPr="00A84210">
              <w:t>Property Description</w:t>
            </w:r>
          </w:p>
        </w:tc>
        <w:tc>
          <w:tcPr>
            <w:tcW w:w="361" w:type="dxa"/>
          </w:tcPr>
          <w:p w14:paraId="46C038CE" w14:textId="77777777" w:rsidR="00D358D6" w:rsidRPr="00A84210" w:rsidDel="007C7652" w:rsidRDefault="00D358D6" w:rsidP="009C4791">
            <w:pPr>
              <w:pStyle w:val="TAH"/>
            </w:pPr>
            <w:r w:rsidRPr="00A84210">
              <w:t>C</w:t>
            </w:r>
            <w:r w:rsidRPr="00A84210">
              <w:br/>
              <w:t>I</w:t>
            </w:r>
          </w:p>
        </w:tc>
        <w:tc>
          <w:tcPr>
            <w:tcW w:w="372" w:type="dxa"/>
          </w:tcPr>
          <w:p w14:paraId="57501399" w14:textId="77777777" w:rsidR="00D358D6" w:rsidRPr="00A84210" w:rsidDel="007C7652" w:rsidRDefault="00D358D6" w:rsidP="009C4791">
            <w:pPr>
              <w:pStyle w:val="TAH"/>
            </w:pPr>
            <w:r w:rsidRPr="00A84210">
              <w:t>C</w:t>
            </w:r>
            <w:r w:rsidRPr="00A84210">
              <w:br/>
              <w:t>O</w:t>
            </w:r>
          </w:p>
        </w:tc>
        <w:tc>
          <w:tcPr>
            <w:tcW w:w="372" w:type="dxa"/>
          </w:tcPr>
          <w:p w14:paraId="360CA97A" w14:textId="77777777" w:rsidR="00D358D6" w:rsidRPr="00A84210" w:rsidDel="007C7652" w:rsidRDefault="00D358D6" w:rsidP="009C4791">
            <w:pPr>
              <w:pStyle w:val="TAH"/>
            </w:pPr>
            <w:r w:rsidRPr="00A84210">
              <w:t>G</w:t>
            </w:r>
            <w:r w:rsidRPr="00A84210">
              <w:br/>
              <w:t>I</w:t>
            </w:r>
          </w:p>
        </w:tc>
        <w:tc>
          <w:tcPr>
            <w:tcW w:w="394" w:type="dxa"/>
          </w:tcPr>
          <w:p w14:paraId="1ECE7F72" w14:textId="77777777" w:rsidR="00D358D6" w:rsidRPr="00A84210" w:rsidDel="007C7652" w:rsidRDefault="00D358D6" w:rsidP="009C4791">
            <w:pPr>
              <w:pStyle w:val="TAH"/>
            </w:pPr>
            <w:r w:rsidRPr="00A84210">
              <w:t>G</w:t>
            </w:r>
            <w:r w:rsidRPr="00A84210">
              <w:br/>
              <w:t>O</w:t>
            </w:r>
          </w:p>
        </w:tc>
        <w:tc>
          <w:tcPr>
            <w:tcW w:w="361" w:type="dxa"/>
          </w:tcPr>
          <w:p w14:paraId="72FBEEE2" w14:textId="77777777" w:rsidR="00D358D6" w:rsidRPr="00A84210" w:rsidDel="007C7652" w:rsidRDefault="00D358D6" w:rsidP="009C4791">
            <w:pPr>
              <w:pStyle w:val="TAH"/>
            </w:pPr>
            <w:r w:rsidRPr="00A84210">
              <w:t>U</w:t>
            </w:r>
            <w:r w:rsidRPr="00A84210">
              <w:br/>
              <w:t>I</w:t>
            </w:r>
          </w:p>
        </w:tc>
        <w:tc>
          <w:tcPr>
            <w:tcW w:w="372" w:type="dxa"/>
          </w:tcPr>
          <w:p w14:paraId="46085654" w14:textId="77777777" w:rsidR="00D358D6" w:rsidRPr="00A84210" w:rsidDel="007C7652" w:rsidRDefault="00D358D6" w:rsidP="009C4791">
            <w:pPr>
              <w:pStyle w:val="TAH"/>
            </w:pPr>
            <w:r w:rsidRPr="00A84210">
              <w:t>U</w:t>
            </w:r>
            <w:r w:rsidRPr="00A84210">
              <w:br/>
              <w:t>O</w:t>
            </w:r>
          </w:p>
        </w:tc>
        <w:tc>
          <w:tcPr>
            <w:tcW w:w="350" w:type="dxa"/>
          </w:tcPr>
          <w:p w14:paraId="48E4A2AA" w14:textId="77777777" w:rsidR="00D358D6" w:rsidRPr="00A84210" w:rsidDel="007C7652" w:rsidRDefault="00D358D6" w:rsidP="009C4791">
            <w:pPr>
              <w:pStyle w:val="TAH"/>
            </w:pPr>
            <w:r w:rsidRPr="00A84210">
              <w:t>T</w:t>
            </w:r>
            <w:r w:rsidRPr="00A84210">
              <w:br/>
              <w:t>I</w:t>
            </w:r>
          </w:p>
        </w:tc>
      </w:tr>
      <w:tr w:rsidR="00D358D6" w:rsidRPr="00CB3DD1" w14:paraId="3DB66312" w14:textId="77777777" w:rsidTr="009C4791">
        <w:trPr>
          <w:jc w:val="center"/>
        </w:trPr>
        <w:tc>
          <w:tcPr>
            <w:tcW w:w="1463" w:type="dxa"/>
            <w:shd w:val="clear" w:color="auto" w:fill="auto"/>
            <w:vAlign w:val="center"/>
          </w:tcPr>
          <w:p w14:paraId="10171A62" w14:textId="77777777" w:rsidR="00D358D6" w:rsidRPr="00CB3DD1" w:rsidRDefault="00D358D6" w:rsidP="009C4791">
            <w:pPr>
              <w:rPr>
                <w:rFonts w:ascii="Arial" w:hAnsi="Arial" w:cs="Arial"/>
                <w:sz w:val="18"/>
                <w:szCs w:val="18"/>
              </w:rPr>
            </w:pPr>
            <w:r w:rsidRPr="00CB3DD1">
              <w:rPr>
                <w:rFonts w:ascii="Arial" w:hAnsi="Arial" w:cs="Arial"/>
                <w:sz w:val="18"/>
                <w:szCs w:val="18"/>
              </w:rPr>
              <w:t>SDP URL</w:t>
            </w:r>
          </w:p>
        </w:tc>
        <w:tc>
          <w:tcPr>
            <w:tcW w:w="3962" w:type="dxa"/>
            <w:shd w:val="clear" w:color="auto" w:fill="auto"/>
          </w:tcPr>
          <w:p w14:paraId="615BDBBF"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A URL to the SDP that describes the streaming session between the content provider and the BM-SC which will be used for ingesting the streaming session via </w:t>
            </w:r>
            <w:proofErr w:type="spellStart"/>
            <w:r w:rsidRPr="00CB3DD1">
              <w:rPr>
                <w:rFonts w:ascii="Arial" w:hAnsi="Arial" w:cs="Arial"/>
                <w:sz w:val="18"/>
                <w:szCs w:val="18"/>
              </w:rPr>
              <w:t>xMB</w:t>
            </w:r>
            <w:proofErr w:type="spellEnd"/>
            <w:r w:rsidRPr="00CB3DD1">
              <w:rPr>
                <w:rFonts w:ascii="Arial" w:hAnsi="Arial" w:cs="Arial"/>
                <w:sz w:val="18"/>
                <w:szCs w:val="18"/>
              </w:rPr>
              <w:t>-U. The SDP shall include the RTSP links for every media session as part of the "a=control" attribute to enable RTSP control of the session. The SDP shall also contain the required bitrate for each of the media sessions.</w:t>
            </w:r>
          </w:p>
          <w:p w14:paraId="1C0A066E" w14:textId="77777777" w:rsidR="00D358D6" w:rsidRPr="00CB3DD1" w:rsidRDefault="00D358D6" w:rsidP="009C4791">
            <w:pPr>
              <w:rPr>
                <w:rFonts w:ascii="Arial" w:hAnsi="Arial" w:cs="Arial"/>
                <w:sz w:val="18"/>
                <w:szCs w:val="18"/>
              </w:rPr>
            </w:pPr>
            <w:r w:rsidRPr="00CB3DD1">
              <w:rPr>
                <w:rFonts w:ascii="Arial" w:hAnsi="Arial" w:cs="Arial"/>
                <w:sz w:val="18"/>
                <w:szCs w:val="18"/>
              </w:rPr>
              <w:t>The content shall conform to the constraints of the present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03002B33" w14:textId="77777777" w:rsidTr="009C4791">
              <w:trPr>
                <w:trHeight w:val="313"/>
              </w:trPr>
              <w:tc>
                <w:tcPr>
                  <w:tcW w:w="1110" w:type="dxa"/>
                  <w:shd w:val="clear" w:color="auto" w:fill="auto"/>
                </w:tcPr>
                <w:p w14:paraId="47A56DD9"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073E70A"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9732FDD"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2431CE0D" w14:textId="77777777" w:rsidTr="009C4791">
              <w:tc>
                <w:tcPr>
                  <w:tcW w:w="1110" w:type="dxa"/>
                  <w:shd w:val="clear" w:color="auto" w:fill="auto"/>
                </w:tcPr>
                <w:p w14:paraId="3885E4F2"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03ACF236"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 None – </w:t>
                  </w:r>
                </w:p>
              </w:tc>
              <w:tc>
                <w:tcPr>
                  <w:tcW w:w="1111" w:type="dxa"/>
                  <w:shd w:val="clear" w:color="auto" w:fill="auto"/>
                </w:tcPr>
                <w:p w14:paraId="1CD4A104" w14:textId="77777777" w:rsidR="00D358D6" w:rsidRPr="00CB3DD1" w:rsidRDefault="00D358D6" w:rsidP="009C4791">
                  <w:pPr>
                    <w:rPr>
                      <w:rFonts w:ascii="Arial" w:hAnsi="Arial" w:cs="Arial"/>
                      <w:sz w:val="18"/>
                      <w:szCs w:val="18"/>
                    </w:rPr>
                  </w:pPr>
                  <w:r w:rsidRPr="00CB3DD1">
                    <w:rPr>
                      <w:rFonts w:ascii="Arial" w:hAnsi="Arial" w:cs="Arial"/>
                      <w:sz w:val="18"/>
                      <w:szCs w:val="18"/>
                    </w:rPr>
                    <w:t>""</w:t>
                  </w:r>
                </w:p>
              </w:tc>
            </w:tr>
          </w:tbl>
          <w:p w14:paraId="25BA9A06" w14:textId="77777777" w:rsidR="00D358D6" w:rsidRPr="00CB3DD1" w:rsidRDefault="00D358D6" w:rsidP="009C4791">
            <w:pPr>
              <w:rPr>
                <w:rFonts w:ascii="Arial" w:hAnsi="Arial" w:cs="Arial"/>
                <w:sz w:val="18"/>
                <w:szCs w:val="18"/>
              </w:rPr>
            </w:pPr>
          </w:p>
          <w:p w14:paraId="02B38EBB" w14:textId="77777777" w:rsidR="00D358D6" w:rsidRPr="00A84210" w:rsidRDefault="00D358D6" w:rsidP="009C4791">
            <w:pPr>
              <w:pStyle w:val="TAL"/>
            </w:pPr>
            <w:r w:rsidRPr="00A84210">
              <w:t>Note that the session will not be activated without a valid SDP URL.</w:t>
            </w:r>
          </w:p>
        </w:tc>
        <w:tc>
          <w:tcPr>
            <w:tcW w:w="361" w:type="dxa"/>
          </w:tcPr>
          <w:p w14:paraId="3D775867" w14:textId="77777777" w:rsidR="00D358D6" w:rsidRPr="00CB3DD1" w:rsidRDefault="00D358D6" w:rsidP="009C4791">
            <w:pPr>
              <w:rPr>
                <w:rFonts w:ascii="Arial" w:hAnsi="Arial" w:cs="Arial"/>
                <w:sz w:val="18"/>
                <w:szCs w:val="18"/>
              </w:rPr>
            </w:pPr>
          </w:p>
        </w:tc>
        <w:tc>
          <w:tcPr>
            <w:tcW w:w="372" w:type="dxa"/>
          </w:tcPr>
          <w:p w14:paraId="2687314D" w14:textId="77777777" w:rsidR="00D358D6" w:rsidRPr="00CB3DD1" w:rsidRDefault="00D358D6" w:rsidP="009C4791">
            <w:pPr>
              <w:rPr>
                <w:rFonts w:ascii="Arial" w:hAnsi="Arial" w:cs="Arial"/>
                <w:sz w:val="18"/>
                <w:szCs w:val="18"/>
              </w:rPr>
            </w:pPr>
          </w:p>
        </w:tc>
        <w:tc>
          <w:tcPr>
            <w:tcW w:w="372" w:type="dxa"/>
          </w:tcPr>
          <w:p w14:paraId="2B7B2533" w14:textId="77777777" w:rsidR="00D358D6" w:rsidRPr="00CB3DD1" w:rsidRDefault="00D358D6" w:rsidP="009C4791">
            <w:pPr>
              <w:rPr>
                <w:rFonts w:ascii="Arial" w:hAnsi="Arial" w:cs="Arial"/>
                <w:sz w:val="18"/>
                <w:szCs w:val="18"/>
              </w:rPr>
            </w:pPr>
          </w:p>
        </w:tc>
        <w:tc>
          <w:tcPr>
            <w:tcW w:w="394" w:type="dxa"/>
          </w:tcPr>
          <w:p w14:paraId="2E4EE148"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361" w:type="dxa"/>
          </w:tcPr>
          <w:p w14:paraId="23255323"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69F3203B" w14:textId="77777777" w:rsidR="00D358D6" w:rsidRPr="00CB3DD1" w:rsidRDefault="00D358D6" w:rsidP="009C4791">
            <w:pPr>
              <w:rPr>
                <w:rFonts w:ascii="Arial" w:hAnsi="Arial" w:cs="Arial"/>
                <w:sz w:val="18"/>
                <w:szCs w:val="18"/>
              </w:rPr>
            </w:pPr>
          </w:p>
        </w:tc>
        <w:tc>
          <w:tcPr>
            <w:tcW w:w="350" w:type="dxa"/>
          </w:tcPr>
          <w:p w14:paraId="2F287251" w14:textId="77777777" w:rsidR="00D358D6" w:rsidRPr="00CB3DD1" w:rsidRDefault="00D358D6" w:rsidP="009C4791">
            <w:pPr>
              <w:rPr>
                <w:rFonts w:ascii="Arial" w:hAnsi="Arial" w:cs="Arial"/>
                <w:sz w:val="18"/>
                <w:szCs w:val="18"/>
              </w:rPr>
            </w:pPr>
          </w:p>
        </w:tc>
      </w:tr>
      <w:tr w:rsidR="00D358D6" w:rsidRPr="00CB3DD1" w14:paraId="44FA7110" w14:textId="77777777" w:rsidTr="009C4791">
        <w:trPr>
          <w:jc w:val="center"/>
        </w:trPr>
        <w:tc>
          <w:tcPr>
            <w:tcW w:w="1463" w:type="dxa"/>
            <w:shd w:val="clear" w:color="auto" w:fill="auto"/>
            <w:vAlign w:val="center"/>
          </w:tcPr>
          <w:p w14:paraId="1903749F" w14:textId="77777777" w:rsidR="00D358D6" w:rsidRPr="00CB3DD1" w:rsidRDefault="00D358D6" w:rsidP="009C4791">
            <w:pPr>
              <w:rPr>
                <w:rFonts w:ascii="Arial" w:hAnsi="Arial" w:cs="Arial"/>
                <w:sz w:val="18"/>
                <w:szCs w:val="18"/>
              </w:rPr>
            </w:pPr>
            <w:proofErr w:type="spellStart"/>
            <w:r w:rsidRPr="00CB3DD1">
              <w:rPr>
                <w:rFonts w:ascii="Arial" w:hAnsi="Arial" w:cs="Arial"/>
                <w:sz w:val="18"/>
                <w:szCs w:val="18"/>
              </w:rPr>
              <w:t>TimeShifting</w:t>
            </w:r>
            <w:proofErr w:type="spellEnd"/>
          </w:p>
        </w:tc>
        <w:tc>
          <w:tcPr>
            <w:tcW w:w="3962" w:type="dxa"/>
            <w:shd w:val="clear" w:color="auto" w:fill="auto"/>
          </w:tcPr>
          <w:p w14:paraId="349DAB63"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Indicates if and for how </w:t>
            </w:r>
            <w:proofErr w:type="gramStart"/>
            <w:r w:rsidRPr="00CB3DD1">
              <w:rPr>
                <w:rFonts w:ascii="Arial" w:hAnsi="Arial" w:cs="Arial"/>
                <w:sz w:val="18"/>
                <w:szCs w:val="18"/>
              </w:rPr>
              <w:t>long time</w:t>
            </w:r>
            <w:proofErr w:type="gramEnd"/>
            <w:r w:rsidRPr="00CB3DD1">
              <w:rPr>
                <w:rFonts w:ascii="Arial" w:hAnsi="Arial" w:cs="Arial"/>
                <w:sz w:val="18"/>
                <w:szCs w:val="18"/>
              </w:rPr>
              <w:t xml:space="preserve"> shifting access to the content (using unicast) may be provided for this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5054553C" w14:textId="77777777" w:rsidTr="009C4791">
              <w:trPr>
                <w:trHeight w:val="313"/>
              </w:trPr>
              <w:tc>
                <w:tcPr>
                  <w:tcW w:w="1110" w:type="dxa"/>
                  <w:shd w:val="clear" w:color="auto" w:fill="auto"/>
                </w:tcPr>
                <w:p w14:paraId="1FC4D493"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D1BDC8C"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0E8DC33"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299DB989" w14:textId="77777777" w:rsidTr="009C4791">
              <w:tc>
                <w:tcPr>
                  <w:tcW w:w="1110" w:type="dxa"/>
                  <w:shd w:val="clear" w:color="auto" w:fill="auto"/>
                </w:tcPr>
                <w:p w14:paraId="4E56CE4A" w14:textId="77777777" w:rsidR="00D358D6" w:rsidRPr="00CB3DD1" w:rsidRDefault="00D358D6" w:rsidP="009C4791">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7334D182" w14:textId="77777777" w:rsidR="00D358D6" w:rsidRPr="00CB3DD1" w:rsidRDefault="00D358D6" w:rsidP="009C4791">
                  <w:pPr>
                    <w:rPr>
                      <w:rFonts w:ascii="Arial" w:hAnsi="Arial" w:cs="Arial"/>
                      <w:sz w:val="18"/>
                      <w:szCs w:val="18"/>
                    </w:rPr>
                  </w:pPr>
                  <w:r w:rsidRPr="00CB3DD1">
                    <w:rPr>
                      <w:rFonts w:ascii="Arial" w:hAnsi="Arial" w:cs="Arial"/>
                      <w:sz w:val="18"/>
                      <w:szCs w:val="18"/>
                    </w:rPr>
                    <w:t>second</w:t>
                  </w:r>
                </w:p>
              </w:tc>
              <w:tc>
                <w:tcPr>
                  <w:tcW w:w="1111" w:type="dxa"/>
                  <w:shd w:val="clear" w:color="auto" w:fill="auto"/>
                </w:tcPr>
                <w:p w14:paraId="4C566641" w14:textId="77777777" w:rsidR="00D358D6" w:rsidRPr="00CB3DD1" w:rsidRDefault="00D358D6" w:rsidP="009C4791">
                  <w:pPr>
                    <w:rPr>
                      <w:rFonts w:ascii="Arial" w:hAnsi="Arial" w:cs="Arial"/>
                      <w:sz w:val="18"/>
                      <w:szCs w:val="18"/>
                    </w:rPr>
                  </w:pPr>
                  <w:r w:rsidRPr="00CB3DD1">
                    <w:rPr>
                      <w:rFonts w:ascii="Arial" w:hAnsi="Arial" w:cs="Arial"/>
                      <w:sz w:val="18"/>
                      <w:szCs w:val="18"/>
                    </w:rPr>
                    <w:t>0</w:t>
                  </w:r>
                </w:p>
              </w:tc>
            </w:tr>
          </w:tbl>
          <w:p w14:paraId="22E38228" w14:textId="77777777" w:rsidR="00D358D6" w:rsidRPr="00CB3DD1" w:rsidRDefault="00D358D6" w:rsidP="009C4791">
            <w:pPr>
              <w:rPr>
                <w:rFonts w:ascii="Arial" w:hAnsi="Arial" w:cs="Arial"/>
                <w:sz w:val="18"/>
                <w:szCs w:val="18"/>
              </w:rPr>
            </w:pPr>
          </w:p>
          <w:p w14:paraId="0D04F3A7" w14:textId="77777777" w:rsidR="00D358D6" w:rsidRPr="00A84210" w:rsidRDefault="00D358D6" w:rsidP="009C4791">
            <w:pPr>
              <w:pStyle w:val="TAL"/>
            </w:pPr>
            <w:r w:rsidRPr="00A84210">
              <w:t>If not set (so defaulted to 0), there shall be no time shifting access.</w:t>
            </w:r>
          </w:p>
        </w:tc>
        <w:tc>
          <w:tcPr>
            <w:tcW w:w="361" w:type="dxa"/>
          </w:tcPr>
          <w:p w14:paraId="12040D36" w14:textId="77777777" w:rsidR="00D358D6" w:rsidRPr="00CB3DD1" w:rsidRDefault="00D358D6" w:rsidP="009C4791">
            <w:pPr>
              <w:rPr>
                <w:rFonts w:ascii="Arial" w:hAnsi="Arial" w:cs="Arial"/>
                <w:sz w:val="18"/>
                <w:szCs w:val="18"/>
              </w:rPr>
            </w:pPr>
          </w:p>
        </w:tc>
        <w:tc>
          <w:tcPr>
            <w:tcW w:w="372" w:type="dxa"/>
          </w:tcPr>
          <w:p w14:paraId="407B854B" w14:textId="77777777" w:rsidR="00D358D6" w:rsidRPr="00CB3DD1" w:rsidRDefault="00D358D6" w:rsidP="009C4791">
            <w:pPr>
              <w:rPr>
                <w:rFonts w:ascii="Arial" w:hAnsi="Arial" w:cs="Arial"/>
                <w:sz w:val="18"/>
                <w:szCs w:val="18"/>
              </w:rPr>
            </w:pPr>
          </w:p>
        </w:tc>
        <w:tc>
          <w:tcPr>
            <w:tcW w:w="372" w:type="dxa"/>
          </w:tcPr>
          <w:p w14:paraId="5DB55C52" w14:textId="77777777" w:rsidR="00D358D6" w:rsidRPr="00CB3DD1" w:rsidRDefault="00D358D6" w:rsidP="009C4791">
            <w:pPr>
              <w:rPr>
                <w:rFonts w:ascii="Arial" w:hAnsi="Arial" w:cs="Arial"/>
                <w:sz w:val="18"/>
                <w:szCs w:val="18"/>
              </w:rPr>
            </w:pPr>
          </w:p>
        </w:tc>
        <w:tc>
          <w:tcPr>
            <w:tcW w:w="394" w:type="dxa"/>
          </w:tcPr>
          <w:p w14:paraId="11A399F9"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4C569350"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305E4432" w14:textId="77777777" w:rsidR="00D358D6" w:rsidRPr="00CB3DD1" w:rsidRDefault="00D358D6" w:rsidP="009C4791">
            <w:pPr>
              <w:rPr>
                <w:rFonts w:ascii="Arial" w:hAnsi="Arial" w:cs="Arial"/>
                <w:sz w:val="18"/>
                <w:szCs w:val="18"/>
              </w:rPr>
            </w:pPr>
          </w:p>
        </w:tc>
        <w:tc>
          <w:tcPr>
            <w:tcW w:w="350" w:type="dxa"/>
          </w:tcPr>
          <w:p w14:paraId="2B6B0DBA" w14:textId="77777777" w:rsidR="00D358D6" w:rsidRPr="00CB3DD1" w:rsidRDefault="00D358D6" w:rsidP="009C4791">
            <w:pPr>
              <w:rPr>
                <w:rFonts w:ascii="Arial" w:hAnsi="Arial" w:cs="Arial"/>
                <w:sz w:val="18"/>
                <w:szCs w:val="18"/>
              </w:rPr>
            </w:pPr>
          </w:p>
        </w:tc>
      </w:tr>
    </w:tbl>
    <w:p w14:paraId="56D03A25" w14:textId="77777777" w:rsidR="00D358D6" w:rsidRPr="00CB3DD1" w:rsidRDefault="00D358D6" w:rsidP="00D358D6">
      <w:pPr>
        <w:rPr>
          <w:lang w:eastAsia="en-GB"/>
        </w:rPr>
      </w:pPr>
    </w:p>
    <w:p w14:paraId="0D537449" w14:textId="77777777" w:rsidR="00D358D6" w:rsidRPr="00CB3DD1" w:rsidRDefault="00D358D6" w:rsidP="00D358D6">
      <w:pPr>
        <w:rPr>
          <w:lang w:eastAsia="en-GB"/>
        </w:rPr>
      </w:pPr>
      <w:r w:rsidRPr="00CB3DD1">
        <w:rPr>
          <w:lang w:eastAsia="en-GB"/>
        </w:rPr>
        <w:t>The BM-SC starts the streaming session when the session state becomes active. When the BM-SC adds FEC redundancy, then the BM-SC may start the ingest session sufficiently earlier.</w:t>
      </w:r>
    </w:p>
    <w:p w14:paraId="55A0DC00" w14:textId="77777777" w:rsidR="00D358D6" w:rsidRPr="00CB3DD1" w:rsidRDefault="00D358D6" w:rsidP="00D358D6">
      <w:pPr>
        <w:rPr>
          <w:lang w:eastAsia="en-GB"/>
        </w:rPr>
      </w:pPr>
      <w:r w:rsidRPr="00CB3DD1">
        <w:rPr>
          <w:lang w:eastAsia="en-GB"/>
        </w:rPr>
        <w:t>When the Session Type is set to "Application", then the additional properties as defined in Table 5.4-4 apply. The properties in Table 5.4-4 are only present when the Session Type is set to "Application".</w:t>
      </w:r>
    </w:p>
    <w:p w14:paraId="1724D0C8" w14:textId="77777777" w:rsidR="00D358D6" w:rsidRPr="00CB3DD1" w:rsidRDefault="00D358D6" w:rsidP="00D358D6">
      <w:pPr>
        <w:pStyle w:val="TH"/>
        <w:rPr>
          <w:rFonts w:ascii="Times New Roman" w:hAnsi="Times New Roman"/>
        </w:rPr>
      </w:pPr>
      <w:r w:rsidRPr="00CB3DD1">
        <w:rPr>
          <w:rFonts w:eastAsia="SimSun"/>
        </w:rPr>
        <w:lastRenderedPageBreak/>
        <w:t xml:space="preserve">Table </w:t>
      </w:r>
      <w:r w:rsidRPr="00CB3DD1">
        <w:t>5.4</w:t>
      </w:r>
      <w:r w:rsidRPr="00CB3DD1">
        <w:rPr>
          <w:rFonts w:eastAsia="SimSun"/>
        </w:rPr>
        <w:t>-4: Additional properties for Application, incl. DASH Service Descriptions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4200"/>
        <w:gridCol w:w="360"/>
        <w:gridCol w:w="450"/>
        <w:gridCol w:w="360"/>
        <w:gridCol w:w="372"/>
        <w:gridCol w:w="364"/>
        <w:gridCol w:w="372"/>
        <w:gridCol w:w="468"/>
      </w:tblGrid>
      <w:tr w:rsidR="00D358D6" w:rsidRPr="00CB3DD1" w14:paraId="1183F4D8" w14:textId="77777777" w:rsidTr="009C4791">
        <w:trPr>
          <w:tblHeader/>
          <w:jc w:val="center"/>
        </w:trPr>
        <w:tc>
          <w:tcPr>
            <w:tcW w:w="1383" w:type="dxa"/>
            <w:shd w:val="clear" w:color="auto" w:fill="auto"/>
          </w:tcPr>
          <w:p w14:paraId="7A6A47E4" w14:textId="77777777" w:rsidR="00D358D6" w:rsidRPr="00A84210" w:rsidRDefault="00D358D6" w:rsidP="009C4791">
            <w:pPr>
              <w:pStyle w:val="TAH"/>
              <w:rPr>
                <w:rFonts w:eastAsia="MS Mincho"/>
              </w:rPr>
            </w:pPr>
            <w:r w:rsidRPr="00A84210">
              <w:rPr>
                <w:rFonts w:eastAsia="MS Mincho"/>
              </w:rPr>
              <w:t>Property Name</w:t>
            </w:r>
          </w:p>
        </w:tc>
        <w:tc>
          <w:tcPr>
            <w:tcW w:w="4200" w:type="dxa"/>
            <w:shd w:val="clear" w:color="auto" w:fill="auto"/>
          </w:tcPr>
          <w:p w14:paraId="5A5501B8" w14:textId="77777777" w:rsidR="00D358D6" w:rsidRPr="00A84210" w:rsidRDefault="00D358D6" w:rsidP="009C4791">
            <w:pPr>
              <w:pStyle w:val="TAH"/>
              <w:rPr>
                <w:rFonts w:eastAsia="MS Mincho"/>
              </w:rPr>
            </w:pPr>
            <w:r w:rsidRPr="00A84210">
              <w:rPr>
                <w:rFonts w:eastAsia="MS Mincho"/>
              </w:rPr>
              <w:t>Property Description</w:t>
            </w:r>
          </w:p>
        </w:tc>
        <w:tc>
          <w:tcPr>
            <w:tcW w:w="360" w:type="dxa"/>
          </w:tcPr>
          <w:p w14:paraId="0A2FCE7B" w14:textId="77777777" w:rsidR="00D358D6" w:rsidRPr="00A84210" w:rsidDel="007C7652" w:rsidRDefault="00D358D6" w:rsidP="009C4791">
            <w:pPr>
              <w:pStyle w:val="TAH"/>
              <w:rPr>
                <w:rFonts w:eastAsia="MS Mincho"/>
              </w:rPr>
            </w:pPr>
            <w:r w:rsidRPr="00A84210">
              <w:rPr>
                <w:rFonts w:eastAsia="MS Mincho"/>
              </w:rPr>
              <w:t>CI</w:t>
            </w:r>
          </w:p>
        </w:tc>
        <w:tc>
          <w:tcPr>
            <w:tcW w:w="450" w:type="dxa"/>
          </w:tcPr>
          <w:p w14:paraId="671107F8" w14:textId="77777777" w:rsidR="00D358D6" w:rsidRPr="00A84210" w:rsidDel="007C7652" w:rsidRDefault="00D358D6" w:rsidP="009C4791">
            <w:pPr>
              <w:pStyle w:val="TAH"/>
              <w:rPr>
                <w:rFonts w:eastAsia="MS Mincho"/>
              </w:rPr>
            </w:pPr>
            <w:r w:rsidRPr="00A84210">
              <w:rPr>
                <w:rFonts w:eastAsia="MS Mincho"/>
              </w:rPr>
              <w:t>CO</w:t>
            </w:r>
          </w:p>
        </w:tc>
        <w:tc>
          <w:tcPr>
            <w:tcW w:w="360" w:type="dxa"/>
          </w:tcPr>
          <w:p w14:paraId="136B9348" w14:textId="77777777" w:rsidR="00D358D6" w:rsidRPr="00A84210" w:rsidDel="007C7652" w:rsidRDefault="00D358D6" w:rsidP="009C4791">
            <w:pPr>
              <w:pStyle w:val="TAH"/>
              <w:rPr>
                <w:rFonts w:eastAsia="MS Mincho"/>
              </w:rPr>
            </w:pPr>
            <w:r w:rsidRPr="00A84210">
              <w:rPr>
                <w:rFonts w:eastAsia="MS Mincho"/>
              </w:rPr>
              <w:t>GI</w:t>
            </w:r>
          </w:p>
        </w:tc>
        <w:tc>
          <w:tcPr>
            <w:tcW w:w="372" w:type="dxa"/>
          </w:tcPr>
          <w:p w14:paraId="20FDF0FF" w14:textId="77777777" w:rsidR="00D358D6" w:rsidRPr="00A84210" w:rsidDel="007C7652" w:rsidRDefault="00D358D6" w:rsidP="009C4791">
            <w:pPr>
              <w:pStyle w:val="TAH"/>
              <w:rPr>
                <w:rFonts w:eastAsia="MS Mincho"/>
              </w:rPr>
            </w:pPr>
            <w:r w:rsidRPr="00A84210">
              <w:rPr>
                <w:rFonts w:eastAsia="MS Mincho"/>
              </w:rPr>
              <w:t>G</w:t>
            </w:r>
            <w:r w:rsidRPr="00A84210">
              <w:rPr>
                <w:rFonts w:eastAsia="MS Mincho"/>
              </w:rPr>
              <w:br/>
              <w:t>O</w:t>
            </w:r>
          </w:p>
        </w:tc>
        <w:tc>
          <w:tcPr>
            <w:tcW w:w="364" w:type="dxa"/>
          </w:tcPr>
          <w:p w14:paraId="4913372F" w14:textId="77777777" w:rsidR="00D358D6" w:rsidRPr="00A84210" w:rsidDel="007C7652" w:rsidRDefault="00D358D6" w:rsidP="009C4791">
            <w:pPr>
              <w:pStyle w:val="TAH"/>
              <w:rPr>
                <w:rFonts w:eastAsia="MS Mincho"/>
              </w:rPr>
            </w:pPr>
            <w:r w:rsidRPr="00A84210">
              <w:rPr>
                <w:rFonts w:eastAsia="MS Mincho"/>
              </w:rPr>
              <w:t>U</w:t>
            </w:r>
            <w:r w:rsidRPr="00A84210">
              <w:rPr>
                <w:rFonts w:eastAsia="MS Mincho"/>
              </w:rPr>
              <w:br/>
              <w:t>I</w:t>
            </w:r>
          </w:p>
        </w:tc>
        <w:tc>
          <w:tcPr>
            <w:tcW w:w="372" w:type="dxa"/>
          </w:tcPr>
          <w:p w14:paraId="0138EA08" w14:textId="77777777" w:rsidR="00D358D6" w:rsidRPr="00A84210" w:rsidDel="007C7652" w:rsidRDefault="00D358D6" w:rsidP="009C4791">
            <w:pPr>
              <w:pStyle w:val="TAH"/>
              <w:rPr>
                <w:rFonts w:eastAsia="MS Mincho"/>
              </w:rPr>
            </w:pPr>
            <w:r w:rsidRPr="00A84210">
              <w:rPr>
                <w:rFonts w:eastAsia="MS Mincho"/>
              </w:rPr>
              <w:t>U</w:t>
            </w:r>
            <w:r w:rsidRPr="00A84210">
              <w:rPr>
                <w:rFonts w:eastAsia="MS Mincho"/>
              </w:rPr>
              <w:br/>
              <w:t>O</w:t>
            </w:r>
          </w:p>
        </w:tc>
        <w:tc>
          <w:tcPr>
            <w:tcW w:w="468" w:type="dxa"/>
          </w:tcPr>
          <w:p w14:paraId="7F76F438" w14:textId="77777777" w:rsidR="00D358D6" w:rsidRPr="00A84210" w:rsidDel="007C7652" w:rsidRDefault="00D358D6" w:rsidP="009C4791">
            <w:pPr>
              <w:pStyle w:val="TAH"/>
              <w:rPr>
                <w:rFonts w:eastAsia="MS Mincho"/>
              </w:rPr>
            </w:pPr>
            <w:r w:rsidRPr="00A84210">
              <w:rPr>
                <w:rFonts w:eastAsia="MS Mincho"/>
              </w:rPr>
              <w:t>T</w:t>
            </w:r>
            <w:r w:rsidRPr="00A84210">
              <w:rPr>
                <w:rFonts w:eastAsia="MS Mincho"/>
              </w:rPr>
              <w:br/>
              <w:t>I</w:t>
            </w:r>
          </w:p>
        </w:tc>
      </w:tr>
      <w:tr w:rsidR="00D358D6" w:rsidRPr="00CB3DD1" w14:paraId="10A554F5" w14:textId="77777777" w:rsidTr="009C4791">
        <w:trPr>
          <w:jc w:val="center"/>
        </w:trPr>
        <w:tc>
          <w:tcPr>
            <w:tcW w:w="1383" w:type="dxa"/>
            <w:shd w:val="clear" w:color="auto" w:fill="auto"/>
          </w:tcPr>
          <w:p w14:paraId="0E54C216" w14:textId="77777777" w:rsidR="00D358D6" w:rsidRPr="00A84210" w:rsidRDefault="00D358D6" w:rsidP="009C4791">
            <w:pPr>
              <w:pStyle w:val="NO"/>
              <w:ind w:left="0" w:firstLine="0"/>
              <w:rPr>
                <w:rFonts w:ascii="Arial" w:hAnsi="Arial" w:cs="Arial"/>
                <w:sz w:val="18"/>
                <w:szCs w:val="18"/>
              </w:rPr>
            </w:pPr>
            <w:r w:rsidRPr="00A84210">
              <w:rPr>
                <w:rFonts w:ascii="Arial" w:eastAsia="MS Mincho" w:hAnsi="Arial" w:cs="Arial"/>
                <w:sz w:val="18"/>
                <w:szCs w:val="18"/>
              </w:rPr>
              <w:t>Application Service Description</w:t>
            </w:r>
          </w:p>
        </w:tc>
        <w:tc>
          <w:tcPr>
            <w:tcW w:w="4200" w:type="dxa"/>
            <w:shd w:val="clear" w:color="auto" w:fill="auto"/>
          </w:tcPr>
          <w:p w14:paraId="64A681A2"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MIME type of the Application Service, for example application/</w:t>
            </w:r>
            <w:proofErr w:type="spellStart"/>
            <w:r w:rsidRPr="00A84210">
              <w:rPr>
                <w:rFonts w:ascii="Arial" w:eastAsia="MS Mincho" w:hAnsi="Arial" w:cs="Arial"/>
                <w:sz w:val="18"/>
                <w:szCs w:val="18"/>
              </w:rPr>
              <w:t>dash+xml</w:t>
            </w:r>
            <w:proofErr w:type="spellEnd"/>
            <w:r w:rsidRPr="00A84210">
              <w:rPr>
                <w:rFonts w:ascii="Arial" w:eastAsia="MS Mincho" w:hAnsi="Arial" w:cs="Arial"/>
                <w:sz w:val="18"/>
                <w:szCs w:val="18"/>
              </w:rPr>
              <w:t xml:space="preserve"> for DASH</w:t>
            </w:r>
            <w:ins w:id="22" w:author="Christophe Burdinat" w:date="2020-01-07T21:13:00Z">
              <w:r w:rsidR="00E43873">
                <w:rPr>
                  <w:rFonts w:ascii="Arial" w:eastAsia="MS Mincho" w:hAnsi="Arial" w:cs="Arial"/>
                  <w:sz w:val="18"/>
                  <w:szCs w:val="18"/>
                </w:rPr>
                <w:t xml:space="preserve"> or </w:t>
              </w:r>
              <w:r w:rsidR="00E43873" w:rsidRPr="00E43873">
                <w:rPr>
                  <w:rFonts w:ascii="Arial" w:eastAsia="MS Mincho" w:hAnsi="Arial" w:cs="Arial"/>
                  <w:sz w:val="18"/>
                  <w:szCs w:val="18"/>
                </w:rPr>
                <w:t>application/</w:t>
              </w:r>
              <w:proofErr w:type="spellStart"/>
              <w:r w:rsidR="00E43873" w:rsidRPr="00E43873">
                <w:rPr>
                  <w:rFonts w:ascii="Arial" w:eastAsia="MS Mincho" w:hAnsi="Arial" w:cs="Arial"/>
                  <w:sz w:val="18"/>
                  <w:szCs w:val="18"/>
                </w:rPr>
                <w:t>vnd.apple.mpegurl</w:t>
              </w:r>
              <w:proofErr w:type="spellEnd"/>
              <w:r w:rsidR="00E43873" w:rsidRPr="00E43873">
                <w:rPr>
                  <w:rFonts w:ascii="Arial" w:eastAsia="MS Mincho" w:hAnsi="Arial" w:cs="Arial"/>
                  <w:sz w:val="18"/>
                  <w:szCs w:val="18"/>
                </w:rPr>
                <w:t xml:space="preserve"> for HLS</w:t>
              </w:r>
            </w:ins>
            <w:r w:rsidRPr="00A84210">
              <w:rPr>
                <w:rFonts w:ascii="Arial" w:eastAsia="MS Mincho"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49874E3" w14:textId="77777777" w:rsidTr="009C4791">
              <w:trPr>
                <w:trHeight w:val="313"/>
              </w:trPr>
              <w:tc>
                <w:tcPr>
                  <w:tcW w:w="1110" w:type="dxa"/>
                  <w:shd w:val="clear" w:color="auto" w:fill="auto"/>
                </w:tcPr>
                <w:p w14:paraId="62C8142B"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Type</w:t>
                  </w:r>
                </w:p>
              </w:tc>
              <w:tc>
                <w:tcPr>
                  <w:tcW w:w="1111" w:type="dxa"/>
                  <w:shd w:val="clear" w:color="auto" w:fill="auto"/>
                </w:tcPr>
                <w:p w14:paraId="30BA9A2D"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Unit</w:t>
                  </w:r>
                </w:p>
              </w:tc>
              <w:tc>
                <w:tcPr>
                  <w:tcW w:w="1111" w:type="dxa"/>
                  <w:shd w:val="clear" w:color="auto" w:fill="auto"/>
                </w:tcPr>
                <w:p w14:paraId="01B9810D"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Default</w:t>
                  </w:r>
                </w:p>
              </w:tc>
            </w:tr>
            <w:tr w:rsidR="00D358D6" w:rsidRPr="00CB3DD1" w14:paraId="11F13D4B" w14:textId="77777777" w:rsidTr="009C4791">
              <w:tc>
                <w:tcPr>
                  <w:tcW w:w="1110" w:type="dxa"/>
                  <w:shd w:val="clear" w:color="auto" w:fill="auto"/>
                </w:tcPr>
                <w:p w14:paraId="27C905E8"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String</w:t>
                  </w:r>
                </w:p>
              </w:tc>
              <w:tc>
                <w:tcPr>
                  <w:tcW w:w="1111" w:type="dxa"/>
                  <w:shd w:val="clear" w:color="auto" w:fill="auto"/>
                </w:tcPr>
                <w:p w14:paraId="65F44CCD"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MIME type</w:t>
                  </w:r>
                </w:p>
              </w:tc>
              <w:tc>
                <w:tcPr>
                  <w:tcW w:w="1111" w:type="dxa"/>
                  <w:shd w:val="clear" w:color="auto" w:fill="auto"/>
                </w:tcPr>
                <w:p w14:paraId="6833452A"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application/</w:t>
                  </w:r>
                  <w:proofErr w:type="spellStart"/>
                  <w:r w:rsidRPr="00A84210">
                    <w:rPr>
                      <w:rFonts w:ascii="Arial" w:eastAsia="MS Mincho" w:hAnsi="Arial" w:cs="Arial"/>
                      <w:sz w:val="18"/>
                      <w:szCs w:val="18"/>
                    </w:rPr>
                    <w:t>dash+xml</w:t>
                  </w:r>
                  <w:proofErr w:type="spellEnd"/>
                </w:p>
              </w:tc>
            </w:tr>
          </w:tbl>
          <w:p w14:paraId="6EC92256" w14:textId="77777777" w:rsidR="00D358D6" w:rsidRPr="00A84210" w:rsidRDefault="00D358D6" w:rsidP="009C4791">
            <w:pPr>
              <w:pStyle w:val="TAL"/>
              <w:rPr>
                <w:rFonts w:cs="Arial"/>
                <w:szCs w:val="18"/>
              </w:rPr>
            </w:pPr>
          </w:p>
        </w:tc>
        <w:tc>
          <w:tcPr>
            <w:tcW w:w="360" w:type="dxa"/>
          </w:tcPr>
          <w:p w14:paraId="35373102" w14:textId="77777777" w:rsidR="00D358D6" w:rsidRPr="00A84210" w:rsidRDefault="00D358D6" w:rsidP="009C4791">
            <w:pPr>
              <w:pStyle w:val="TAL"/>
              <w:rPr>
                <w:rFonts w:cs="Arial"/>
                <w:szCs w:val="18"/>
              </w:rPr>
            </w:pPr>
          </w:p>
        </w:tc>
        <w:tc>
          <w:tcPr>
            <w:tcW w:w="450" w:type="dxa"/>
          </w:tcPr>
          <w:p w14:paraId="215FE5A2" w14:textId="77777777" w:rsidR="00D358D6" w:rsidRPr="00A84210" w:rsidRDefault="00D358D6" w:rsidP="009C4791">
            <w:pPr>
              <w:pStyle w:val="TAL"/>
              <w:rPr>
                <w:rFonts w:cs="Arial"/>
                <w:szCs w:val="18"/>
              </w:rPr>
            </w:pPr>
          </w:p>
        </w:tc>
        <w:tc>
          <w:tcPr>
            <w:tcW w:w="360" w:type="dxa"/>
          </w:tcPr>
          <w:p w14:paraId="76F92B66" w14:textId="77777777" w:rsidR="00D358D6" w:rsidRPr="00A84210" w:rsidRDefault="00D358D6" w:rsidP="009C4791">
            <w:pPr>
              <w:pStyle w:val="NO"/>
              <w:ind w:left="0" w:firstLine="0"/>
              <w:rPr>
                <w:rFonts w:ascii="Arial" w:eastAsia="MS Mincho" w:hAnsi="Arial" w:cs="Arial"/>
                <w:sz w:val="18"/>
                <w:szCs w:val="18"/>
              </w:rPr>
            </w:pPr>
          </w:p>
        </w:tc>
        <w:tc>
          <w:tcPr>
            <w:tcW w:w="372" w:type="dxa"/>
          </w:tcPr>
          <w:p w14:paraId="5002E70F"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1A66FFCC"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7C6FE450" w14:textId="77777777" w:rsidR="00D358D6" w:rsidRPr="00A84210" w:rsidRDefault="00D358D6" w:rsidP="009C4791">
            <w:pPr>
              <w:pStyle w:val="TAL"/>
              <w:rPr>
                <w:rFonts w:cs="Arial"/>
                <w:szCs w:val="18"/>
              </w:rPr>
            </w:pPr>
          </w:p>
        </w:tc>
        <w:tc>
          <w:tcPr>
            <w:tcW w:w="468" w:type="dxa"/>
          </w:tcPr>
          <w:p w14:paraId="6B96BB89" w14:textId="77777777" w:rsidR="00D358D6" w:rsidRPr="00A84210" w:rsidRDefault="00D358D6" w:rsidP="009C4791">
            <w:pPr>
              <w:pStyle w:val="NO"/>
              <w:ind w:left="0" w:firstLine="0"/>
              <w:rPr>
                <w:rFonts w:ascii="Arial" w:hAnsi="Arial" w:cs="Arial"/>
                <w:sz w:val="18"/>
                <w:szCs w:val="18"/>
              </w:rPr>
            </w:pPr>
          </w:p>
        </w:tc>
      </w:tr>
      <w:tr w:rsidR="00D358D6" w:rsidRPr="00CB3DD1" w14:paraId="703BA32E" w14:textId="77777777" w:rsidTr="009C4791">
        <w:trPr>
          <w:jc w:val="center"/>
          <w:ins w:id="23" w:author="Christophe Burdinat" w:date="2020-01-07T17:55:00Z"/>
        </w:trPr>
        <w:tc>
          <w:tcPr>
            <w:tcW w:w="1383" w:type="dxa"/>
            <w:shd w:val="clear" w:color="auto" w:fill="auto"/>
          </w:tcPr>
          <w:p w14:paraId="31B8FAEB" w14:textId="77777777" w:rsidR="00D358D6" w:rsidRPr="00A84210" w:rsidRDefault="00D358D6" w:rsidP="009C4791">
            <w:pPr>
              <w:pStyle w:val="NO"/>
              <w:ind w:left="0" w:firstLine="0"/>
              <w:rPr>
                <w:ins w:id="24" w:author="Christophe Burdinat" w:date="2020-01-07T17:55:00Z"/>
                <w:rFonts w:ascii="Arial" w:eastAsia="MS Mincho" w:hAnsi="Arial" w:cs="Arial"/>
                <w:sz w:val="18"/>
                <w:szCs w:val="18"/>
              </w:rPr>
            </w:pPr>
            <w:ins w:id="25" w:author="Christophe Burdinat" w:date="2020-01-07T17:55:00Z">
              <w:r>
                <w:rPr>
                  <w:rFonts w:ascii="Arial" w:eastAsia="MS Mincho" w:hAnsi="Arial" w:cs="Arial"/>
                  <w:sz w:val="18"/>
                  <w:szCs w:val="18"/>
                </w:rPr>
                <w:t>Alternative Service Description</w:t>
              </w:r>
            </w:ins>
          </w:p>
        </w:tc>
        <w:tc>
          <w:tcPr>
            <w:tcW w:w="4200" w:type="dxa"/>
            <w:shd w:val="clear" w:color="auto" w:fill="auto"/>
          </w:tcPr>
          <w:p w14:paraId="207EE0E4" w14:textId="77777777" w:rsidR="00D358D6" w:rsidRDefault="00D358D6" w:rsidP="00D358D6">
            <w:pPr>
              <w:pStyle w:val="NO"/>
              <w:ind w:left="0" w:firstLine="0"/>
              <w:rPr>
                <w:ins w:id="26" w:author="Christophe Burdinat" w:date="2020-01-08T15:44:00Z"/>
                <w:rFonts w:ascii="Arial" w:eastAsia="MS Mincho" w:hAnsi="Arial" w:cs="Arial"/>
                <w:sz w:val="18"/>
                <w:szCs w:val="18"/>
              </w:rPr>
            </w:pPr>
            <w:ins w:id="27" w:author="Christophe Burdinat" w:date="2020-01-07T17:57:00Z">
              <w:r>
                <w:rPr>
                  <w:rFonts w:ascii="Arial" w:eastAsia="MS Mincho" w:hAnsi="Arial" w:cs="Arial"/>
                  <w:sz w:val="18"/>
                  <w:szCs w:val="18"/>
                </w:rPr>
                <w:t xml:space="preserve">Alternative </w:t>
              </w:r>
            </w:ins>
            <w:ins w:id="28" w:author="Christophe Burdinat" w:date="2020-01-07T17:55:00Z">
              <w:r w:rsidRPr="00A84210">
                <w:rPr>
                  <w:rFonts w:ascii="Arial" w:eastAsia="MS Mincho" w:hAnsi="Arial" w:cs="Arial"/>
                  <w:sz w:val="18"/>
                  <w:szCs w:val="18"/>
                </w:rPr>
                <w:t>MIME type of the Application Service</w:t>
              </w:r>
            </w:ins>
            <w:ins w:id="29" w:author="Christophe Burdinat" w:date="2020-01-07T17:59:00Z">
              <w:r>
                <w:rPr>
                  <w:rFonts w:ascii="Arial" w:eastAsia="MS Mincho" w:hAnsi="Arial" w:cs="Arial"/>
                  <w:sz w:val="18"/>
                  <w:szCs w:val="18"/>
                </w:rPr>
                <w:t>, for services</w:t>
              </w:r>
            </w:ins>
            <w:ins w:id="30" w:author="Christophe Burdinat" w:date="2020-01-07T18:00:00Z">
              <w:r>
                <w:rPr>
                  <w:rFonts w:ascii="Arial" w:eastAsia="MS Mincho" w:hAnsi="Arial" w:cs="Arial"/>
                  <w:sz w:val="18"/>
                  <w:szCs w:val="18"/>
                </w:rPr>
                <w:t xml:space="preserve"> which can be described by </w:t>
              </w:r>
            </w:ins>
            <w:ins w:id="31" w:author="Christophe Burdinat" w:date="2020-01-07T18:01:00Z">
              <w:r>
                <w:rPr>
                  <w:rFonts w:ascii="Arial" w:eastAsia="MS Mincho" w:hAnsi="Arial" w:cs="Arial"/>
                  <w:sz w:val="18"/>
                  <w:szCs w:val="18"/>
                </w:rPr>
                <w:t xml:space="preserve">different mime types, as DASH/HLS </w:t>
              </w:r>
            </w:ins>
            <w:ins w:id="32" w:author="Christophe Burdinat" w:date="2020-01-08T15:30:00Z">
              <w:r w:rsidR="005E4189">
                <w:rPr>
                  <w:rFonts w:ascii="Arial" w:eastAsia="MS Mincho" w:hAnsi="Arial" w:cs="Arial"/>
                  <w:sz w:val="18"/>
                  <w:szCs w:val="18"/>
                </w:rPr>
                <w:t xml:space="preserve">hybrid </w:t>
              </w:r>
            </w:ins>
            <w:ins w:id="33" w:author="Christophe Burdinat" w:date="2020-01-07T18:01:00Z">
              <w:r>
                <w:rPr>
                  <w:rFonts w:ascii="Arial" w:eastAsia="MS Mincho" w:hAnsi="Arial" w:cs="Arial"/>
                  <w:sz w:val="18"/>
                  <w:szCs w:val="18"/>
                </w:rPr>
                <w:t>services.</w:t>
              </w:r>
            </w:ins>
          </w:p>
          <w:p w14:paraId="3E86444C" w14:textId="77777777" w:rsidR="005E4189" w:rsidRPr="00A84210" w:rsidRDefault="005E4189" w:rsidP="005E4189">
            <w:pPr>
              <w:pStyle w:val="NO"/>
              <w:ind w:left="0" w:firstLine="0"/>
              <w:rPr>
                <w:ins w:id="34" w:author="Christophe Burdinat" w:date="2020-01-08T15:44:00Z"/>
                <w:rFonts w:ascii="Arial" w:hAnsi="Arial" w:cs="Arial"/>
                <w:sz w:val="18"/>
                <w:szCs w:val="18"/>
              </w:rPr>
            </w:pPr>
            <w:ins w:id="35" w:author="Christophe Burdinat" w:date="2020-01-08T15:44:00Z">
              <w:r>
                <w:rPr>
                  <w:rFonts w:ascii="Arial" w:eastAsia="MS Mincho" w:hAnsi="Arial" w:cs="Arial"/>
                  <w:sz w:val="18"/>
                  <w:szCs w:val="18"/>
                </w:rPr>
                <w:t>This parameter is only used for DASH/HLS hybrid services.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A84210" w14:paraId="0201DBE7" w14:textId="77777777" w:rsidTr="009C4791">
              <w:trPr>
                <w:trHeight w:val="313"/>
                <w:ins w:id="36" w:author="Christophe Burdinat" w:date="2020-01-07T17:58:00Z"/>
              </w:trPr>
              <w:tc>
                <w:tcPr>
                  <w:tcW w:w="1110" w:type="dxa"/>
                  <w:shd w:val="clear" w:color="auto" w:fill="auto"/>
                </w:tcPr>
                <w:p w14:paraId="3FF6FDA9" w14:textId="77777777" w:rsidR="00D358D6" w:rsidRPr="00A84210" w:rsidRDefault="00D358D6" w:rsidP="00D358D6">
                  <w:pPr>
                    <w:pStyle w:val="NO"/>
                    <w:ind w:left="0" w:firstLine="0"/>
                    <w:rPr>
                      <w:ins w:id="37" w:author="Christophe Burdinat" w:date="2020-01-07T17:58:00Z"/>
                      <w:rFonts w:ascii="Arial" w:eastAsia="MS Mincho" w:hAnsi="Arial" w:cs="Arial"/>
                      <w:sz w:val="18"/>
                      <w:szCs w:val="18"/>
                    </w:rPr>
                  </w:pPr>
                  <w:ins w:id="38" w:author="Christophe Burdinat" w:date="2020-01-07T17:58:00Z">
                    <w:r w:rsidRPr="00A84210">
                      <w:rPr>
                        <w:rFonts w:ascii="Arial" w:eastAsia="MS Mincho" w:hAnsi="Arial" w:cs="Arial"/>
                        <w:sz w:val="18"/>
                        <w:szCs w:val="18"/>
                      </w:rPr>
                      <w:t>Type</w:t>
                    </w:r>
                  </w:ins>
                </w:p>
              </w:tc>
              <w:tc>
                <w:tcPr>
                  <w:tcW w:w="1111" w:type="dxa"/>
                  <w:shd w:val="clear" w:color="auto" w:fill="auto"/>
                </w:tcPr>
                <w:p w14:paraId="016E2560" w14:textId="77777777" w:rsidR="00D358D6" w:rsidRPr="00A84210" w:rsidRDefault="00D358D6" w:rsidP="00D358D6">
                  <w:pPr>
                    <w:pStyle w:val="NO"/>
                    <w:ind w:left="0" w:firstLine="0"/>
                    <w:rPr>
                      <w:ins w:id="39" w:author="Christophe Burdinat" w:date="2020-01-07T17:58:00Z"/>
                      <w:rFonts w:ascii="Arial" w:eastAsia="MS Mincho" w:hAnsi="Arial" w:cs="Arial"/>
                      <w:sz w:val="18"/>
                      <w:szCs w:val="18"/>
                    </w:rPr>
                  </w:pPr>
                  <w:ins w:id="40" w:author="Christophe Burdinat" w:date="2020-01-07T17:58:00Z">
                    <w:r w:rsidRPr="00A84210">
                      <w:rPr>
                        <w:rFonts w:ascii="Arial" w:eastAsia="MS Mincho" w:hAnsi="Arial" w:cs="Arial"/>
                        <w:sz w:val="18"/>
                        <w:szCs w:val="18"/>
                      </w:rPr>
                      <w:t>Unit</w:t>
                    </w:r>
                  </w:ins>
                </w:p>
              </w:tc>
              <w:tc>
                <w:tcPr>
                  <w:tcW w:w="1111" w:type="dxa"/>
                  <w:shd w:val="clear" w:color="auto" w:fill="auto"/>
                </w:tcPr>
                <w:p w14:paraId="799C7357" w14:textId="77777777" w:rsidR="00D358D6" w:rsidRPr="00A84210" w:rsidRDefault="00D358D6" w:rsidP="00D358D6">
                  <w:pPr>
                    <w:pStyle w:val="NO"/>
                    <w:ind w:left="0" w:firstLine="0"/>
                    <w:rPr>
                      <w:ins w:id="41" w:author="Christophe Burdinat" w:date="2020-01-07T17:58:00Z"/>
                      <w:rFonts w:ascii="Arial" w:eastAsia="MS Mincho" w:hAnsi="Arial" w:cs="Arial"/>
                      <w:sz w:val="18"/>
                      <w:szCs w:val="18"/>
                    </w:rPr>
                  </w:pPr>
                  <w:ins w:id="42" w:author="Christophe Burdinat" w:date="2020-01-07T17:58:00Z">
                    <w:r w:rsidRPr="00A84210">
                      <w:rPr>
                        <w:rFonts w:ascii="Arial" w:eastAsia="MS Mincho" w:hAnsi="Arial" w:cs="Arial"/>
                        <w:sz w:val="18"/>
                        <w:szCs w:val="18"/>
                      </w:rPr>
                      <w:t>Default</w:t>
                    </w:r>
                  </w:ins>
                </w:p>
              </w:tc>
            </w:tr>
            <w:tr w:rsidR="00D358D6" w:rsidRPr="00A84210" w14:paraId="3FD69B08" w14:textId="77777777" w:rsidTr="009C4791">
              <w:trPr>
                <w:ins w:id="43" w:author="Christophe Burdinat" w:date="2020-01-07T17:58:00Z"/>
              </w:trPr>
              <w:tc>
                <w:tcPr>
                  <w:tcW w:w="1110" w:type="dxa"/>
                  <w:shd w:val="clear" w:color="auto" w:fill="auto"/>
                </w:tcPr>
                <w:p w14:paraId="1C5DDF59" w14:textId="77777777" w:rsidR="00D358D6" w:rsidRPr="00A84210" w:rsidRDefault="00D358D6" w:rsidP="00D358D6">
                  <w:pPr>
                    <w:pStyle w:val="NO"/>
                    <w:ind w:left="0" w:firstLine="0"/>
                    <w:rPr>
                      <w:ins w:id="44" w:author="Christophe Burdinat" w:date="2020-01-07T17:58:00Z"/>
                      <w:rFonts w:ascii="Arial" w:eastAsia="MS Mincho" w:hAnsi="Arial" w:cs="Arial"/>
                      <w:sz w:val="18"/>
                      <w:szCs w:val="18"/>
                    </w:rPr>
                  </w:pPr>
                  <w:ins w:id="45" w:author="Christophe Burdinat" w:date="2020-01-07T17:58:00Z">
                    <w:r w:rsidRPr="00A84210">
                      <w:rPr>
                        <w:rFonts w:ascii="Arial" w:eastAsia="MS Mincho" w:hAnsi="Arial" w:cs="Arial"/>
                        <w:sz w:val="18"/>
                        <w:szCs w:val="18"/>
                      </w:rPr>
                      <w:t>String</w:t>
                    </w:r>
                  </w:ins>
                </w:p>
              </w:tc>
              <w:tc>
                <w:tcPr>
                  <w:tcW w:w="1111" w:type="dxa"/>
                  <w:shd w:val="clear" w:color="auto" w:fill="auto"/>
                </w:tcPr>
                <w:p w14:paraId="584E162D" w14:textId="77777777" w:rsidR="00D358D6" w:rsidRPr="00A84210" w:rsidRDefault="00D358D6" w:rsidP="00D358D6">
                  <w:pPr>
                    <w:pStyle w:val="NO"/>
                    <w:ind w:left="0" w:firstLine="0"/>
                    <w:rPr>
                      <w:ins w:id="46" w:author="Christophe Burdinat" w:date="2020-01-07T17:58:00Z"/>
                      <w:rFonts w:ascii="Arial" w:eastAsia="MS Mincho" w:hAnsi="Arial" w:cs="Arial"/>
                      <w:sz w:val="18"/>
                      <w:szCs w:val="18"/>
                    </w:rPr>
                  </w:pPr>
                  <w:ins w:id="47" w:author="Christophe Burdinat" w:date="2020-01-07T17:58:00Z">
                    <w:r w:rsidRPr="00A84210">
                      <w:rPr>
                        <w:rFonts w:ascii="Arial" w:eastAsia="MS Mincho" w:hAnsi="Arial" w:cs="Arial"/>
                        <w:sz w:val="18"/>
                        <w:szCs w:val="18"/>
                      </w:rPr>
                      <w:t>MIME type</w:t>
                    </w:r>
                  </w:ins>
                </w:p>
              </w:tc>
              <w:tc>
                <w:tcPr>
                  <w:tcW w:w="1111" w:type="dxa"/>
                  <w:shd w:val="clear" w:color="auto" w:fill="auto"/>
                </w:tcPr>
                <w:p w14:paraId="46B599B5" w14:textId="77777777" w:rsidR="00D358D6" w:rsidRPr="00A84210" w:rsidRDefault="00D358D6" w:rsidP="00D358D6">
                  <w:pPr>
                    <w:pStyle w:val="NO"/>
                    <w:ind w:left="0" w:firstLine="0"/>
                    <w:rPr>
                      <w:ins w:id="48" w:author="Christophe Burdinat" w:date="2020-01-07T17:58:00Z"/>
                      <w:rFonts w:ascii="Arial" w:eastAsia="MS Mincho" w:hAnsi="Arial" w:cs="Arial"/>
                      <w:sz w:val="18"/>
                      <w:szCs w:val="18"/>
                    </w:rPr>
                  </w:pPr>
                  <w:ins w:id="49" w:author="Christophe Burdinat" w:date="2020-01-07T17:59:00Z">
                    <w:r>
                      <w:rPr>
                        <w:rFonts w:ascii="Arial" w:eastAsia="MS Mincho" w:hAnsi="Arial" w:cs="Arial"/>
                        <w:sz w:val="18"/>
                        <w:szCs w:val="18"/>
                      </w:rPr>
                      <w:t>""</w:t>
                    </w:r>
                  </w:ins>
                </w:p>
              </w:tc>
            </w:tr>
          </w:tbl>
          <w:p w14:paraId="2706596D" w14:textId="77777777" w:rsidR="00D358D6" w:rsidRPr="00A84210" w:rsidRDefault="00D358D6" w:rsidP="00D358D6">
            <w:pPr>
              <w:pStyle w:val="NO"/>
              <w:ind w:left="0" w:firstLine="0"/>
              <w:rPr>
                <w:ins w:id="50" w:author="Christophe Burdinat" w:date="2020-01-07T17:55:00Z"/>
                <w:rFonts w:ascii="Arial" w:eastAsia="MS Mincho" w:hAnsi="Arial" w:cs="Arial"/>
                <w:sz w:val="18"/>
                <w:szCs w:val="18"/>
              </w:rPr>
            </w:pPr>
          </w:p>
        </w:tc>
        <w:tc>
          <w:tcPr>
            <w:tcW w:w="360" w:type="dxa"/>
          </w:tcPr>
          <w:p w14:paraId="39A16412" w14:textId="77777777" w:rsidR="00D358D6" w:rsidRPr="00A84210" w:rsidRDefault="00D358D6" w:rsidP="009C4791">
            <w:pPr>
              <w:pStyle w:val="TAL"/>
              <w:rPr>
                <w:ins w:id="51" w:author="Christophe Burdinat" w:date="2020-01-07T17:55:00Z"/>
                <w:rFonts w:cs="Arial"/>
                <w:szCs w:val="18"/>
              </w:rPr>
            </w:pPr>
          </w:p>
        </w:tc>
        <w:tc>
          <w:tcPr>
            <w:tcW w:w="450" w:type="dxa"/>
          </w:tcPr>
          <w:p w14:paraId="7F88C639" w14:textId="77777777" w:rsidR="00D358D6" w:rsidRPr="00A84210" w:rsidRDefault="00D358D6" w:rsidP="009C4791">
            <w:pPr>
              <w:pStyle w:val="TAL"/>
              <w:rPr>
                <w:ins w:id="52" w:author="Christophe Burdinat" w:date="2020-01-07T17:55:00Z"/>
                <w:rFonts w:cs="Arial"/>
                <w:szCs w:val="18"/>
              </w:rPr>
            </w:pPr>
          </w:p>
        </w:tc>
        <w:tc>
          <w:tcPr>
            <w:tcW w:w="360" w:type="dxa"/>
          </w:tcPr>
          <w:p w14:paraId="3D29880C" w14:textId="77777777" w:rsidR="00D358D6" w:rsidRPr="00A84210" w:rsidRDefault="00D358D6" w:rsidP="009C4791">
            <w:pPr>
              <w:pStyle w:val="NO"/>
              <w:ind w:left="0" w:firstLine="0"/>
              <w:rPr>
                <w:ins w:id="53" w:author="Christophe Burdinat" w:date="2020-01-07T17:55:00Z"/>
                <w:rFonts w:ascii="Arial" w:eastAsia="MS Mincho" w:hAnsi="Arial" w:cs="Arial"/>
                <w:sz w:val="18"/>
                <w:szCs w:val="18"/>
              </w:rPr>
            </w:pPr>
          </w:p>
        </w:tc>
        <w:tc>
          <w:tcPr>
            <w:tcW w:w="372" w:type="dxa"/>
          </w:tcPr>
          <w:p w14:paraId="7D54FA44" w14:textId="77777777" w:rsidR="00D358D6" w:rsidRPr="00A84210" w:rsidRDefault="00E43873" w:rsidP="009C4791">
            <w:pPr>
              <w:pStyle w:val="NO"/>
              <w:ind w:left="0" w:firstLine="0"/>
              <w:rPr>
                <w:ins w:id="54" w:author="Christophe Burdinat" w:date="2020-01-07T17:55:00Z"/>
                <w:rFonts w:ascii="Arial" w:eastAsia="MS Mincho" w:hAnsi="Arial" w:cs="Arial"/>
                <w:sz w:val="18"/>
                <w:szCs w:val="18"/>
              </w:rPr>
            </w:pPr>
            <w:ins w:id="55" w:author="Christophe Burdinat" w:date="2020-01-07T21:16:00Z">
              <w:r>
                <w:rPr>
                  <w:rFonts w:ascii="Arial" w:eastAsia="MS Mincho" w:hAnsi="Arial" w:cs="Arial"/>
                  <w:sz w:val="18"/>
                  <w:szCs w:val="18"/>
                </w:rPr>
                <w:t>O</w:t>
              </w:r>
            </w:ins>
          </w:p>
        </w:tc>
        <w:tc>
          <w:tcPr>
            <w:tcW w:w="364" w:type="dxa"/>
          </w:tcPr>
          <w:p w14:paraId="4011EE9A" w14:textId="77777777" w:rsidR="00D358D6" w:rsidRPr="00A84210" w:rsidRDefault="00D358D6" w:rsidP="009C4791">
            <w:pPr>
              <w:pStyle w:val="NO"/>
              <w:ind w:left="0" w:firstLine="0"/>
              <w:rPr>
                <w:ins w:id="56" w:author="Christophe Burdinat" w:date="2020-01-07T17:55:00Z"/>
                <w:rFonts w:ascii="Arial" w:eastAsia="MS Mincho" w:hAnsi="Arial" w:cs="Arial"/>
                <w:sz w:val="18"/>
                <w:szCs w:val="18"/>
              </w:rPr>
            </w:pPr>
            <w:ins w:id="57" w:author="Christophe Burdinat" w:date="2020-01-07T18:00:00Z">
              <w:r>
                <w:rPr>
                  <w:rFonts w:ascii="Arial" w:eastAsia="MS Mincho" w:hAnsi="Arial" w:cs="Arial"/>
                  <w:sz w:val="18"/>
                  <w:szCs w:val="18"/>
                </w:rPr>
                <w:t>O</w:t>
              </w:r>
            </w:ins>
          </w:p>
        </w:tc>
        <w:tc>
          <w:tcPr>
            <w:tcW w:w="372" w:type="dxa"/>
          </w:tcPr>
          <w:p w14:paraId="0AFB5301" w14:textId="77777777" w:rsidR="00D358D6" w:rsidRPr="00A84210" w:rsidRDefault="00D358D6" w:rsidP="009C4791">
            <w:pPr>
              <w:pStyle w:val="TAL"/>
              <w:rPr>
                <w:ins w:id="58" w:author="Christophe Burdinat" w:date="2020-01-07T17:55:00Z"/>
                <w:rFonts w:cs="Arial"/>
                <w:szCs w:val="18"/>
              </w:rPr>
            </w:pPr>
          </w:p>
        </w:tc>
        <w:tc>
          <w:tcPr>
            <w:tcW w:w="468" w:type="dxa"/>
          </w:tcPr>
          <w:p w14:paraId="66AC04A9" w14:textId="77777777" w:rsidR="00D358D6" w:rsidRPr="00A84210" w:rsidRDefault="00D358D6" w:rsidP="009C4791">
            <w:pPr>
              <w:pStyle w:val="NO"/>
              <w:ind w:left="0" w:firstLine="0"/>
              <w:rPr>
                <w:ins w:id="59" w:author="Christophe Burdinat" w:date="2020-01-07T17:55:00Z"/>
                <w:rFonts w:ascii="Arial" w:hAnsi="Arial" w:cs="Arial"/>
                <w:sz w:val="18"/>
                <w:szCs w:val="18"/>
              </w:rPr>
            </w:pPr>
          </w:p>
        </w:tc>
      </w:tr>
      <w:tr w:rsidR="00D358D6" w:rsidRPr="00CB3DD1" w14:paraId="6E99DE71" w14:textId="77777777" w:rsidTr="009C4791">
        <w:trPr>
          <w:jc w:val="center"/>
        </w:trPr>
        <w:tc>
          <w:tcPr>
            <w:tcW w:w="1383" w:type="dxa"/>
            <w:shd w:val="clear" w:color="auto" w:fill="auto"/>
          </w:tcPr>
          <w:p w14:paraId="3AF0091B" w14:textId="77777777" w:rsidR="00D358D6" w:rsidRPr="00CB3DD1" w:rsidRDefault="00D358D6" w:rsidP="009C4791">
            <w:pPr>
              <w:rPr>
                <w:rFonts w:ascii="Arial" w:hAnsi="Arial" w:cs="Arial"/>
                <w:sz w:val="18"/>
                <w:szCs w:val="18"/>
                <w:lang w:eastAsia="en-GB"/>
              </w:rPr>
            </w:pPr>
            <w:r w:rsidRPr="00CB3DD1">
              <w:rPr>
                <w:rFonts w:ascii="Arial" w:hAnsi="Arial" w:cs="Arial"/>
                <w:sz w:val="18"/>
                <w:szCs w:val="18"/>
                <w:lang w:eastAsia="en-GB"/>
              </w:rPr>
              <w:t>Ingest Mode</w:t>
            </w:r>
          </w:p>
        </w:tc>
        <w:tc>
          <w:tcPr>
            <w:tcW w:w="4200" w:type="dxa"/>
            <w:shd w:val="clear" w:color="auto" w:fill="auto"/>
          </w:tcPr>
          <w:p w14:paraId="259A3224"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ingest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14:paraId="2782670C"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resources as described by the application entry point document. </w:t>
            </w:r>
          </w:p>
          <w:p w14:paraId="50B7F446"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The content provider pushes resources. The BM-SC needs to provide a push URL.</w:t>
            </w:r>
          </w:p>
          <w:p w14:paraId="3C23151F" w14:textId="77777777" w:rsidR="00D358D6" w:rsidRPr="00A84210" w:rsidRDefault="00D358D6" w:rsidP="009C4791">
            <w:pPr>
              <w:pStyle w:val="TAL"/>
              <w:keepLines w:val="0"/>
              <w:rPr>
                <w:rFonts w:cs="Arial"/>
                <w:szCs w:val="18"/>
                <w:lang w:eastAsia="en-GB"/>
              </w:rPr>
            </w:pPr>
            <w:r w:rsidRPr="00A84210">
              <w:rPr>
                <w:rFonts w:cs="Arial"/>
                <w:szCs w:val="18"/>
                <w:lang w:eastAsia="en-GB"/>
              </w:rPr>
              <w:t xml:space="preserve">In case of DASH, resources are media segments: </w:t>
            </w:r>
          </w:p>
          <w:p w14:paraId="28EE0B1F"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media segments as described by the segment availability start time from a DASH MPD. </w:t>
            </w:r>
          </w:p>
          <w:p w14:paraId="4F2D7B54" w14:textId="77777777" w:rsidR="00D358D6" w:rsidRDefault="00D358D6" w:rsidP="00D358D6">
            <w:pPr>
              <w:pStyle w:val="TAL"/>
              <w:keepLines w:val="0"/>
              <w:rPr>
                <w:ins w:id="60" w:author="Christophe Burdinat" w:date="2020-01-07T18:07:00Z"/>
                <w:rFonts w:cs="Arial"/>
                <w:szCs w:val="18"/>
                <w:lang w:eastAsia="en-GB"/>
              </w:rPr>
            </w:pPr>
            <w:r w:rsidRPr="00A84210">
              <w:rPr>
                <w:rFonts w:cs="Arial"/>
                <w:b/>
                <w:szCs w:val="18"/>
                <w:lang w:eastAsia="en-GB"/>
              </w:rPr>
              <w:t>Push</w:t>
            </w:r>
            <w:r w:rsidRPr="00A84210">
              <w:rPr>
                <w:rFonts w:cs="Arial"/>
                <w:szCs w:val="18"/>
                <w:lang w:eastAsia="en-GB"/>
              </w:rPr>
              <w:t>: The content provider pushes media segments, so that the media segment is available on the BM-SC according to segment availability start time. The BM-SC needs to provide a push URL.</w:t>
            </w:r>
            <w:ins w:id="61" w:author="Christophe Burdinat" w:date="2020-01-07T18:07:00Z">
              <w:r w:rsidRPr="00A84210">
                <w:rPr>
                  <w:rFonts w:cs="Arial"/>
                  <w:szCs w:val="18"/>
                  <w:lang w:eastAsia="en-GB"/>
                </w:rPr>
                <w:t xml:space="preserve"> </w:t>
              </w:r>
            </w:ins>
          </w:p>
          <w:p w14:paraId="1EE121E8" w14:textId="77777777" w:rsidR="00D358D6" w:rsidRDefault="00D358D6" w:rsidP="00D358D6">
            <w:pPr>
              <w:pStyle w:val="TAL"/>
              <w:keepLines w:val="0"/>
              <w:rPr>
                <w:ins w:id="62" w:author="Christophe Burdinat" w:date="2020-01-07T18:07:00Z"/>
                <w:rFonts w:cs="Arial"/>
                <w:szCs w:val="18"/>
                <w:lang w:eastAsia="en-GB"/>
              </w:rPr>
            </w:pPr>
          </w:p>
          <w:p w14:paraId="3DDE7355" w14:textId="77777777" w:rsidR="00D358D6" w:rsidRPr="00A84210" w:rsidRDefault="00D358D6" w:rsidP="00D358D6">
            <w:pPr>
              <w:pStyle w:val="TAL"/>
              <w:keepLines w:val="0"/>
              <w:rPr>
                <w:ins w:id="63" w:author="Christophe Burdinat" w:date="2020-01-07T18:07:00Z"/>
                <w:rFonts w:cs="Arial"/>
                <w:szCs w:val="18"/>
                <w:lang w:eastAsia="en-GB"/>
              </w:rPr>
            </w:pPr>
            <w:ins w:id="64" w:author="Christophe Burdinat" w:date="2020-01-07T18:07:00Z">
              <w:r w:rsidRPr="00A84210">
                <w:rPr>
                  <w:rFonts w:cs="Arial"/>
                  <w:szCs w:val="18"/>
                  <w:lang w:eastAsia="en-GB"/>
                </w:rPr>
                <w:t xml:space="preserve">In case of </w:t>
              </w:r>
              <w:r>
                <w:rPr>
                  <w:rFonts w:cs="Arial"/>
                  <w:szCs w:val="18"/>
                  <w:lang w:eastAsia="en-GB"/>
                </w:rPr>
                <w:t>HLS</w:t>
              </w:r>
              <w:r w:rsidRPr="00A84210">
                <w:rPr>
                  <w:rFonts w:cs="Arial"/>
                  <w:szCs w:val="18"/>
                  <w:lang w:eastAsia="en-GB"/>
                </w:rPr>
                <w:t xml:space="preserve">, resources are </w:t>
              </w:r>
            </w:ins>
            <w:ins w:id="65" w:author="Christophe Burdinat" w:date="2020-01-07T18:08:00Z">
              <w:r>
                <w:rPr>
                  <w:rFonts w:cs="Arial"/>
                  <w:szCs w:val="18"/>
                  <w:lang w:eastAsia="en-GB"/>
                </w:rPr>
                <w:t xml:space="preserve">media playlists and </w:t>
              </w:r>
            </w:ins>
            <w:ins w:id="66" w:author="Christophe Burdinat" w:date="2020-01-07T18:07:00Z">
              <w:r w:rsidRPr="00A84210">
                <w:rPr>
                  <w:rFonts w:cs="Arial"/>
                  <w:szCs w:val="18"/>
                  <w:lang w:eastAsia="en-GB"/>
                </w:rPr>
                <w:t xml:space="preserve">media segments: </w:t>
              </w:r>
            </w:ins>
          </w:p>
          <w:p w14:paraId="19FB6A9C" w14:textId="77777777" w:rsidR="00D358D6" w:rsidRPr="00A84210" w:rsidRDefault="00D358D6" w:rsidP="00D358D6">
            <w:pPr>
              <w:pStyle w:val="NO"/>
              <w:ind w:left="0" w:firstLine="0"/>
              <w:rPr>
                <w:ins w:id="67" w:author="Christophe Burdinat" w:date="2020-01-07T18:07:00Z"/>
                <w:rFonts w:ascii="Arial" w:hAnsi="Arial" w:cs="Arial"/>
                <w:sz w:val="18"/>
                <w:szCs w:val="18"/>
                <w:lang w:eastAsia="en-GB"/>
              </w:rPr>
            </w:pPr>
            <w:ins w:id="68" w:author="Christophe Burdinat" w:date="2020-01-07T18:07:00Z">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media </w:t>
              </w:r>
            </w:ins>
            <w:ins w:id="69" w:author="Christophe Burdinat" w:date="2020-01-07T18:08:00Z">
              <w:r>
                <w:rPr>
                  <w:rFonts w:ascii="Arial" w:hAnsi="Arial" w:cs="Arial"/>
                  <w:sz w:val="18"/>
                  <w:szCs w:val="18"/>
                  <w:lang w:eastAsia="en-GB"/>
                </w:rPr>
                <w:t xml:space="preserve">playlists as described by the master playlist </w:t>
              </w:r>
            </w:ins>
            <w:ins w:id="70" w:author="Christophe Burdinat" w:date="2020-01-07T18:09:00Z">
              <w:r>
                <w:rPr>
                  <w:rFonts w:ascii="Arial" w:hAnsi="Arial" w:cs="Arial"/>
                  <w:sz w:val="18"/>
                  <w:szCs w:val="18"/>
                  <w:lang w:eastAsia="en-GB"/>
                </w:rPr>
                <w:t>and pulls the media segments as described by the pulled media playlists</w:t>
              </w:r>
            </w:ins>
            <w:ins w:id="71" w:author="Christophe Burdinat" w:date="2020-01-07T18:07:00Z">
              <w:r w:rsidRPr="00A84210">
                <w:rPr>
                  <w:rFonts w:ascii="Arial" w:hAnsi="Arial" w:cs="Arial"/>
                  <w:sz w:val="18"/>
                  <w:szCs w:val="18"/>
                  <w:lang w:eastAsia="en-GB"/>
                </w:rPr>
                <w:t xml:space="preserve">. </w:t>
              </w:r>
            </w:ins>
          </w:p>
          <w:p w14:paraId="5D359745" w14:textId="77777777" w:rsidR="00D358D6" w:rsidRPr="00A84210" w:rsidRDefault="00D358D6" w:rsidP="00D358D6">
            <w:pPr>
              <w:pStyle w:val="NO"/>
              <w:ind w:left="0" w:firstLine="0"/>
              <w:rPr>
                <w:ins w:id="72" w:author="Christophe Burdinat" w:date="2020-01-07T18:07:00Z"/>
                <w:rFonts w:ascii="Arial" w:hAnsi="Arial" w:cs="Arial"/>
                <w:sz w:val="18"/>
                <w:szCs w:val="18"/>
                <w:lang w:eastAsia="en-GB"/>
              </w:rPr>
            </w:pPr>
            <w:ins w:id="73" w:author="Christophe Burdinat" w:date="2020-01-07T18:07:00Z">
              <w:r w:rsidRPr="00A84210">
                <w:rPr>
                  <w:rFonts w:ascii="Arial" w:hAnsi="Arial" w:cs="Arial"/>
                  <w:b/>
                  <w:sz w:val="18"/>
                  <w:szCs w:val="18"/>
                  <w:lang w:eastAsia="en-GB"/>
                </w:rPr>
                <w:t>Push</w:t>
              </w:r>
              <w:r w:rsidRPr="00A84210">
                <w:rPr>
                  <w:rFonts w:ascii="Arial" w:hAnsi="Arial" w:cs="Arial"/>
                  <w:sz w:val="18"/>
                  <w:szCs w:val="18"/>
                  <w:lang w:eastAsia="en-GB"/>
                </w:rPr>
                <w:t xml:space="preserve">: The content provider pushes media </w:t>
              </w:r>
            </w:ins>
            <w:ins w:id="74" w:author="Christophe Burdinat" w:date="2020-01-07T18:10:00Z">
              <w:r>
                <w:rPr>
                  <w:rFonts w:ascii="Arial" w:hAnsi="Arial" w:cs="Arial"/>
                  <w:sz w:val="18"/>
                  <w:szCs w:val="18"/>
                  <w:lang w:eastAsia="en-GB"/>
                </w:rPr>
                <w:t xml:space="preserve">playlists and media </w:t>
              </w:r>
            </w:ins>
            <w:ins w:id="75" w:author="Christophe Burdinat" w:date="2020-01-07T18:07:00Z">
              <w:r w:rsidRPr="00A84210">
                <w:rPr>
                  <w:rFonts w:ascii="Arial" w:hAnsi="Arial" w:cs="Arial"/>
                  <w:sz w:val="18"/>
                  <w:szCs w:val="18"/>
                  <w:lang w:eastAsia="en-GB"/>
                </w:rPr>
                <w:t>segments. The BM-SC needs to provide a push URL.</w:t>
              </w:r>
            </w:ins>
          </w:p>
          <w:p w14:paraId="6BF91F89" w14:textId="77777777" w:rsidR="00D358D6" w:rsidRPr="00A84210" w:rsidRDefault="00D358D6" w:rsidP="00D358D6">
            <w:pPr>
              <w:pStyle w:val="TAL"/>
              <w:keepLines w:val="0"/>
              <w:rPr>
                <w:ins w:id="76" w:author="Christophe Burdinat" w:date="2020-01-07T18:11:00Z"/>
                <w:rFonts w:cs="Arial"/>
                <w:szCs w:val="18"/>
                <w:lang w:eastAsia="en-GB"/>
              </w:rPr>
            </w:pPr>
            <w:ins w:id="77" w:author="Christophe Burdinat" w:date="2020-01-07T18:11:00Z">
              <w:r w:rsidRPr="00A84210">
                <w:rPr>
                  <w:rFonts w:cs="Arial"/>
                  <w:szCs w:val="18"/>
                  <w:lang w:eastAsia="en-GB"/>
                </w:rPr>
                <w:t xml:space="preserve">In case of </w:t>
              </w:r>
              <w:r>
                <w:rPr>
                  <w:rFonts w:cs="Arial"/>
                  <w:szCs w:val="18"/>
                  <w:lang w:eastAsia="en-GB"/>
                </w:rPr>
                <w:t>a DASH</w:t>
              </w:r>
            </w:ins>
            <w:ins w:id="78" w:author="Christophe Burdinat" w:date="2020-01-07T18:12:00Z">
              <w:r>
                <w:rPr>
                  <w:rFonts w:cs="Arial"/>
                  <w:szCs w:val="18"/>
                  <w:lang w:eastAsia="en-GB"/>
                </w:rPr>
                <w:t>/HLS hybrid service</w:t>
              </w:r>
            </w:ins>
            <w:ins w:id="79" w:author="Christophe Burdinat" w:date="2020-01-07T18:11:00Z">
              <w:r w:rsidRPr="00A84210">
                <w:rPr>
                  <w:rFonts w:cs="Arial"/>
                  <w:szCs w:val="18"/>
                  <w:lang w:eastAsia="en-GB"/>
                </w:rPr>
                <w:t xml:space="preserve">, resources are </w:t>
              </w:r>
            </w:ins>
            <w:ins w:id="80" w:author="Christophe Burdinat" w:date="2020-01-07T18:12:00Z">
              <w:r>
                <w:rPr>
                  <w:rFonts w:cs="Arial"/>
                  <w:szCs w:val="18"/>
                  <w:lang w:eastAsia="en-GB"/>
                </w:rPr>
                <w:t xml:space="preserve">HLS </w:t>
              </w:r>
            </w:ins>
            <w:ins w:id="81" w:author="Christophe Burdinat" w:date="2020-01-07T18:11:00Z">
              <w:r>
                <w:rPr>
                  <w:rFonts w:cs="Arial"/>
                  <w:szCs w:val="18"/>
                  <w:lang w:eastAsia="en-GB"/>
                </w:rPr>
                <w:t xml:space="preserve">media playlists and </w:t>
              </w:r>
            </w:ins>
            <w:ins w:id="82" w:author="Christophe Burdinat" w:date="2020-01-07T18:15:00Z">
              <w:r>
                <w:rPr>
                  <w:rFonts w:cs="Arial"/>
                  <w:szCs w:val="18"/>
                  <w:lang w:eastAsia="en-GB"/>
                </w:rPr>
                <w:t xml:space="preserve">DASH/HLS </w:t>
              </w:r>
            </w:ins>
            <w:ins w:id="83" w:author="Christophe Burdinat" w:date="2020-01-07T18:11:00Z">
              <w:r w:rsidRPr="00A84210">
                <w:rPr>
                  <w:rFonts w:cs="Arial"/>
                  <w:szCs w:val="18"/>
                  <w:lang w:eastAsia="en-GB"/>
                </w:rPr>
                <w:t>media segments</w:t>
              </w:r>
            </w:ins>
            <w:ins w:id="84" w:author="Christophe Burdinat" w:date="2020-01-07T18:14:00Z">
              <w:r>
                <w:rPr>
                  <w:rFonts w:cs="Arial"/>
                  <w:szCs w:val="18"/>
                  <w:lang w:eastAsia="en-GB"/>
                </w:rPr>
                <w:t xml:space="preserve">. Only the Push mode is </w:t>
              </w:r>
            </w:ins>
            <w:ins w:id="85" w:author="Christophe Burdinat" w:date="2020-01-07T18:15:00Z">
              <w:r>
                <w:rPr>
                  <w:rFonts w:cs="Arial"/>
                  <w:szCs w:val="18"/>
                  <w:lang w:eastAsia="en-GB"/>
                </w:rPr>
                <w:t>authorized.</w:t>
              </w:r>
            </w:ins>
          </w:p>
          <w:p w14:paraId="4F3BB312" w14:textId="77777777" w:rsidR="00D358D6" w:rsidRPr="00A84210" w:rsidRDefault="00D358D6" w:rsidP="00D358D6">
            <w:pPr>
              <w:pStyle w:val="NO"/>
              <w:ind w:left="0" w:firstLine="0"/>
              <w:rPr>
                <w:ins w:id="86" w:author="Christophe Burdinat" w:date="2020-01-07T18:11:00Z"/>
                <w:rFonts w:ascii="Arial" w:hAnsi="Arial" w:cs="Arial"/>
                <w:sz w:val="18"/>
                <w:szCs w:val="18"/>
                <w:lang w:eastAsia="en-GB"/>
              </w:rPr>
            </w:pPr>
            <w:ins w:id="87" w:author="Christophe Burdinat" w:date="2020-01-07T18:11:00Z">
              <w:r w:rsidRPr="00A84210">
                <w:rPr>
                  <w:rFonts w:ascii="Arial" w:hAnsi="Arial" w:cs="Arial"/>
                  <w:b/>
                  <w:sz w:val="18"/>
                  <w:szCs w:val="18"/>
                  <w:lang w:eastAsia="en-GB"/>
                </w:rPr>
                <w:t>Push</w:t>
              </w:r>
              <w:r w:rsidRPr="00A84210">
                <w:rPr>
                  <w:rFonts w:ascii="Arial" w:hAnsi="Arial" w:cs="Arial"/>
                  <w:sz w:val="18"/>
                  <w:szCs w:val="18"/>
                  <w:lang w:eastAsia="en-GB"/>
                </w:rPr>
                <w:t xml:space="preserve">: The content provider pushes </w:t>
              </w:r>
            </w:ins>
            <w:ins w:id="88" w:author="Christophe Burdinat" w:date="2020-01-07T18:15:00Z">
              <w:r>
                <w:rPr>
                  <w:rFonts w:ascii="Arial" w:hAnsi="Arial" w:cs="Arial"/>
                  <w:sz w:val="18"/>
                  <w:szCs w:val="18"/>
                  <w:lang w:eastAsia="en-GB"/>
                </w:rPr>
                <w:t xml:space="preserve">HLS </w:t>
              </w:r>
            </w:ins>
            <w:ins w:id="89" w:author="Christophe Burdinat" w:date="2020-01-07T18:11:00Z">
              <w:r w:rsidRPr="00A84210">
                <w:rPr>
                  <w:rFonts w:ascii="Arial" w:hAnsi="Arial" w:cs="Arial"/>
                  <w:sz w:val="18"/>
                  <w:szCs w:val="18"/>
                  <w:lang w:eastAsia="en-GB"/>
                </w:rPr>
                <w:t xml:space="preserve">media </w:t>
              </w:r>
              <w:r>
                <w:rPr>
                  <w:rFonts w:ascii="Arial" w:hAnsi="Arial" w:cs="Arial"/>
                  <w:sz w:val="18"/>
                  <w:szCs w:val="18"/>
                  <w:lang w:eastAsia="en-GB"/>
                </w:rPr>
                <w:t xml:space="preserve">playlists and media </w:t>
              </w:r>
              <w:r w:rsidRPr="00A84210">
                <w:rPr>
                  <w:rFonts w:ascii="Arial" w:hAnsi="Arial" w:cs="Arial"/>
                  <w:sz w:val="18"/>
                  <w:szCs w:val="18"/>
                  <w:lang w:eastAsia="en-GB"/>
                </w:rPr>
                <w:t>segments. The BM-SC needs to provide a push URL.</w:t>
              </w:r>
            </w:ins>
          </w:p>
          <w:p w14:paraId="40518D62" w14:textId="77777777" w:rsidR="00D358D6" w:rsidRPr="00A84210" w:rsidRDefault="00D358D6" w:rsidP="009C4791">
            <w:pPr>
              <w:pStyle w:val="NO"/>
              <w:ind w:left="0" w:firstLine="0"/>
              <w:rPr>
                <w:rFonts w:ascii="Arial" w:hAnsi="Arial" w:cs="Arial"/>
                <w:sz w:val="18"/>
                <w:szCs w:val="1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17965A5F" w14:textId="77777777" w:rsidTr="009C4791">
              <w:trPr>
                <w:trHeight w:val="313"/>
              </w:trPr>
              <w:tc>
                <w:tcPr>
                  <w:tcW w:w="1110" w:type="dxa"/>
                  <w:shd w:val="clear" w:color="auto" w:fill="auto"/>
                </w:tcPr>
                <w:p w14:paraId="13A9CC42"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40DC9C7"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002D446"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14665C7A" w14:textId="77777777" w:rsidTr="009C4791">
              <w:tc>
                <w:tcPr>
                  <w:tcW w:w="1110" w:type="dxa"/>
                  <w:shd w:val="clear" w:color="auto" w:fill="auto"/>
                </w:tcPr>
                <w:p w14:paraId="7E15B949"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272305D"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1B62998" w14:textId="77777777" w:rsidR="00D358D6" w:rsidRPr="00CB3DD1" w:rsidRDefault="00D358D6" w:rsidP="009C4791">
                  <w:pPr>
                    <w:rPr>
                      <w:rFonts w:ascii="Arial" w:hAnsi="Arial" w:cs="Arial"/>
                      <w:sz w:val="18"/>
                      <w:szCs w:val="18"/>
                    </w:rPr>
                  </w:pPr>
                  <w:r w:rsidRPr="00CB3DD1">
                    <w:rPr>
                      <w:rFonts w:ascii="Arial" w:hAnsi="Arial" w:cs="Arial"/>
                      <w:sz w:val="18"/>
                      <w:szCs w:val="18"/>
                    </w:rPr>
                    <w:t>Push</w:t>
                  </w:r>
                </w:p>
              </w:tc>
            </w:tr>
          </w:tbl>
          <w:p w14:paraId="35F666E6" w14:textId="77777777" w:rsidR="00D358D6" w:rsidRPr="00A84210" w:rsidRDefault="00D358D6" w:rsidP="009C4791">
            <w:pPr>
              <w:pStyle w:val="TAL"/>
              <w:rPr>
                <w:rFonts w:cs="Arial"/>
                <w:szCs w:val="18"/>
                <w:lang w:eastAsia="en-GB"/>
              </w:rPr>
            </w:pPr>
          </w:p>
        </w:tc>
        <w:tc>
          <w:tcPr>
            <w:tcW w:w="360" w:type="dxa"/>
          </w:tcPr>
          <w:p w14:paraId="48D65055" w14:textId="77777777" w:rsidR="00D358D6" w:rsidRPr="00A84210" w:rsidRDefault="00D358D6" w:rsidP="009C4791">
            <w:pPr>
              <w:pStyle w:val="TAL"/>
              <w:rPr>
                <w:rFonts w:cs="Arial"/>
                <w:szCs w:val="18"/>
                <w:lang w:eastAsia="en-GB"/>
              </w:rPr>
            </w:pPr>
          </w:p>
        </w:tc>
        <w:tc>
          <w:tcPr>
            <w:tcW w:w="450" w:type="dxa"/>
          </w:tcPr>
          <w:p w14:paraId="60D4B15B" w14:textId="77777777" w:rsidR="00D358D6" w:rsidRPr="00A84210" w:rsidRDefault="00D358D6" w:rsidP="009C4791">
            <w:pPr>
              <w:pStyle w:val="TAL"/>
              <w:rPr>
                <w:rFonts w:cs="Arial"/>
                <w:szCs w:val="18"/>
                <w:lang w:eastAsia="en-GB"/>
              </w:rPr>
            </w:pPr>
          </w:p>
        </w:tc>
        <w:tc>
          <w:tcPr>
            <w:tcW w:w="360" w:type="dxa"/>
          </w:tcPr>
          <w:p w14:paraId="5AA4E026" w14:textId="77777777" w:rsidR="00D358D6" w:rsidRPr="00A84210" w:rsidRDefault="00D358D6" w:rsidP="009C4791">
            <w:pPr>
              <w:pStyle w:val="NO"/>
              <w:ind w:left="0" w:firstLine="0"/>
              <w:rPr>
                <w:rFonts w:ascii="Arial" w:eastAsia="MS Mincho" w:hAnsi="Arial" w:cs="Arial"/>
                <w:sz w:val="18"/>
                <w:szCs w:val="18"/>
              </w:rPr>
            </w:pPr>
          </w:p>
        </w:tc>
        <w:tc>
          <w:tcPr>
            <w:tcW w:w="372" w:type="dxa"/>
          </w:tcPr>
          <w:p w14:paraId="023807D2"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3A90B9FD"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5D3BE951" w14:textId="77777777" w:rsidR="00D358D6" w:rsidRPr="00A84210" w:rsidRDefault="00D358D6" w:rsidP="009C4791">
            <w:pPr>
              <w:pStyle w:val="NO"/>
              <w:ind w:left="0" w:firstLine="0"/>
              <w:rPr>
                <w:rFonts w:ascii="Arial" w:eastAsia="MS Mincho" w:hAnsi="Arial" w:cs="Arial"/>
                <w:sz w:val="18"/>
                <w:szCs w:val="18"/>
              </w:rPr>
            </w:pPr>
          </w:p>
        </w:tc>
        <w:tc>
          <w:tcPr>
            <w:tcW w:w="468" w:type="dxa"/>
          </w:tcPr>
          <w:p w14:paraId="5E72A110" w14:textId="77777777" w:rsidR="00D358D6" w:rsidRPr="00A84210" w:rsidRDefault="00D358D6" w:rsidP="009C4791">
            <w:pPr>
              <w:pStyle w:val="NO"/>
              <w:ind w:left="0" w:firstLine="0"/>
              <w:rPr>
                <w:rFonts w:ascii="Arial" w:hAnsi="Arial" w:cs="Arial"/>
                <w:sz w:val="18"/>
                <w:szCs w:val="18"/>
                <w:lang w:eastAsia="en-GB"/>
              </w:rPr>
            </w:pPr>
          </w:p>
        </w:tc>
      </w:tr>
      <w:tr w:rsidR="00D358D6" w:rsidRPr="00CB3DD1" w14:paraId="1B50F2DA" w14:textId="77777777" w:rsidTr="009C4791">
        <w:trPr>
          <w:jc w:val="center"/>
        </w:trPr>
        <w:tc>
          <w:tcPr>
            <w:tcW w:w="1383" w:type="dxa"/>
            <w:shd w:val="clear" w:color="auto" w:fill="auto"/>
          </w:tcPr>
          <w:p w14:paraId="1FF78A04" w14:textId="77777777" w:rsidR="00D358D6" w:rsidRPr="00CB3DD1" w:rsidRDefault="00D358D6" w:rsidP="009C4791">
            <w:pPr>
              <w:rPr>
                <w:rFonts w:ascii="Arial" w:hAnsi="Arial" w:cs="Arial"/>
                <w:sz w:val="18"/>
                <w:szCs w:val="18"/>
                <w:lang w:eastAsia="en-GB"/>
              </w:rPr>
            </w:pPr>
            <w:r w:rsidRPr="00CB3DD1">
              <w:rPr>
                <w:rFonts w:ascii="Arial" w:hAnsi="Arial" w:cs="Arial"/>
                <w:sz w:val="18"/>
                <w:szCs w:val="18"/>
              </w:rPr>
              <w:lastRenderedPageBreak/>
              <w:t>Application Entry Point URL</w:t>
            </w:r>
          </w:p>
        </w:tc>
        <w:tc>
          <w:tcPr>
            <w:tcW w:w="4200" w:type="dxa"/>
            <w:shd w:val="clear" w:color="auto" w:fill="auto"/>
          </w:tcPr>
          <w:p w14:paraId="767683C2" w14:textId="77777777" w:rsidR="00D358D6" w:rsidRPr="00A84210" w:rsidRDefault="00D358D6" w:rsidP="009C4791">
            <w:pPr>
              <w:pStyle w:val="NO"/>
              <w:ind w:left="0" w:firstLine="0"/>
              <w:rPr>
                <w:rFonts w:ascii="Arial" w:hAnsi="Arial" w:cs="Arial"/>
                <w:sz w:val="18"/>
                <w:szCs w:val="18"/>
              </w:rPr>
            </w:pPr>
            <w:r w:rsidRPr="00A84210">
              <w:rPr>
                <w:rFonts w:ascii="Arial" w:hAnsi="Arial" w:cs="Arial"/>
                <w:sz w:val="18"/>
                <w:szCs w:val="18"/>
              </w:rPr>
              <w:t>The application entry point refers to an MPD when Application Service Description pertains to DASH</w:t>
            </w:r>
            <w:ins w:id="90" w:author="Christophe Burdinat" w:date="2020-01-07T21:15:00Z">
              <w:r w:rsidR="00E43873">
                <w:rPr>
                  <w:rFonts w:ascii="Arial" w:hAnsi="Arial" w:cs="Arial"/>
                  <w:sz w:val="18"/>
                  <w:szCs w:val="18"/>
                </w:rPr>
                <w:t xml:space="preserve">, or to a master playlist </w:t>
              </w:r>
              <w:r w:rsidR="00E43873" w:rsidRPr="00A84210">
                <w:rPr>
                  <w:rFonts w:ascii="Arial" w:hAnsi="Arial" w:cs="Arial"/>
                  <w:sz w:val="18"/>
                  <w:szCs w:val="18"/>
                </w:rPr>
                <w:t xml:space="preserve">when Application Service Description pertains to </w:t>
              </w:r>
              <w:r w:rsidR="00E43873">
                <w:rPr>
                  <w:rFonts w:ascii="Arial" w:hAnsi="Arial" w:cs="Arial"/>
                  <w:sz w:val="18"/>
                  <w:szCs w:val="18"/>
                </w:rPr>
                <w:t>HLS.</w:t>
              </w:r>
            </w:ins>
            <w:del w:id="91" w:author="Christophe Burdinat" w:date="2020-01-07T21:15:00Z">
              <w:r w:rsidRPr="00A84210" w:rsidDel="00E43873">
                <w:rPr>
                  <w:rFonts w:ascii="Arial" w:hAnsi="Arial" w:cs="Arial"/>
                  <w:sz w:val="18"/>
                  <w:szCs w:val="18"/>
                </w:rPr>
                <w:delText>.</w:delText>
              </w:r>
            </w:del>
          </w:p>
          <w:p w14:paraId="3BA98E2E" w14:textId="77777777" w:rsidR="005E4189" w:rsidRDefault="00D358D6" w:rsidP="009C4791">
            <w:pPr>
              <w:pStyle w:val="NO"/>
              <w:ind w:left="0" w:firstLine="0"/>
              <w:rPr>
                <w:ins w:id="92" w:author="Christophe Burdinat" w:date="2020-01-08T15:39:00Z"/>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Push</w:t>
            </w:r>
            <w:del w:id="93" w:author="Christophe Burdinat" w:date="2020-01-07T21:18:00Z">
              <w:r w:rsidRPr="00A84210" w:rsidDel="00E43873">
                <w:rPr>
                  <w:rFonts w:ascii="Arial" w:hAnsi="Arial" w:cs="Arial"/>
                  <w:sz w:val="18"/>
                  <w:szCs w:val="18"/>
                </w:rPr>
                <w:delText>,</w:delText>
              </w:r>
            </w:del>
            <w:ins w:id="94" w:author="Christophe Burdinat" w:date="2020-01-07T21:18:00Z">
              <w:r w:rsidR="00E43873">
                <w:rPr>
                  <w:rFonts w:ascii="Arial" w:hAnsi="Arial" w:cs="Arial"/>
                  <w:sz w:val="18"/>
                  <w:szCs w:val="18"/>
                </w:rPr>
                <w:t xml:space="preserve"> for a DASH service,</w:t>
              </w:r>
            </w:ins>
            <w:r w:rsidRPr="00A84210">
              <w:rPr>
                <w:rFonts w:ascii="Arial" w:hAnsi="Arial" w:cs="Arial"/>
                <w:sz w:val="18"/>
                <w:szCs w:val="18"/>
              </w:rPr>
              <w:t xml:space="preserve"> then the MPD </w:t>
            </w:r>
            <w:proofErr w:type="spellStart"/>
            <w:r w:rsidRPr="00A84210">
              <w:rPr>
                <w:rFonts w:ascii="Arial" w:hAnsi="Arial" w:cs="Arial"/>
                <w:sz w:val="18"/>
                <w:szCs w:val="18"/>
              </w:rPr>
              <w:t>Url</w:t>
            </w:r>
            <w:proofErr w:type="spellEnd"/>
            <w:r w:rsidRPr="00A84210">
              <w:rPr>
                <w:rFonts w:ascii="Arial" w:hAnsi="Arial" w:cs="Arial"/>
                <w:sz w:val="18"/>
                <w:szCs w:val="18"/>
              </w:rPr>
              <w:t xml:space="preserve"> refers to a DASH MPD which should be fetched, optionally conditioned and inserted into Service Announcement.</w:t>
            </w:r>
          </w:p>
          <w:p w14:paraId="72C05958" w14:textId="77777777" w:rsidR="005E4189" w:rsidRPr="00A84210" w:rsidRDefault="005E4189" w:rsidP="005E4189">
            <w:pPr>
              <w:pStyle w:val="NO"/>
              <w:ind w:left="0" w:firstLine="0"/>
              <w:rPr>
                <w:ins w:id="95" w:author="Christophe Burdinat" w:date="2020-01-08T15:39:00Z"/>
                <w:rFonts w:ascii="Arial" w:hAnsi="Arial" w:cs="Arial"/>
                <w:sz w:val="18"/>
                <w:szCs w:val="18"/>
              </w:rPr>
            </w:pPr>
            <w:ins w:id="96" w:author="Christophe Burdinat" w:date="2020-01-08T15:39:00Z">
              <w:r w:rsidRPr="00A84210">
                <w:rPr>
                  <w:rFonts w:ascii="Arial" w:hAnsi="Arial" w:cs="Arial"/>
                  <w:sz w:val="18"/>
                  <w:szCs w:val="18"/>
                </w:rPr>
                <w:t xml:space="preserve">When the Ingest Mode is set to </w:t>
              </w:r>
              <w:r w:rsidRPr="00A84210">
                <w:rPr>
                  <w:rFonts w:ascii="Arial" w:hAnsi="Arial" w:cs="Arial"/>
                  <w:b/>
                  <w:sz w:val="18"/>
                  <w:szCs w:val="18"/>
                </w:rPr>
                <w:t>Push</w:t>
              </w:r>
              <w:r>
                <w:rPr>
                  <w:rFonts w:ascii="Arial" w:hAnsi="Arial" w:cs="Arial"/>
                  <w:sz w:val="18"/>
                  <w:szCs w:val="18"/>
                </w:rPr>
                <w:t xml:space="preserve"> for </w:t>
              </w:r>
              <w:proofErr w:type="gramStart"/>
              <w:r>
                <w:rPr>
                  <w:rFonts w:ascii="Arial" w:hAnsi="Arial" w:cs="Arial"/>
                  <w:sz w:val="18"/>
                  <w:szCs w:val="18"/>
                </w:rPr>
                <w:t>a</w:t>
              </w:r>
              <w:proofErr w:type="gramEnd"/>
              <w:r>
                <w:rPr>
                  <w:rFonts w:ascii="Arial" w:hAnsi="Arial" w:cs="Arial"/>
                  <w:sz w:val="18"/>
                  <w:szCs w:val="18"/>
                </w:rPr>
                <w:t xml:space="preserve"> HLS service,</w:t>
              </w:r>
              <w:r w:rsidRPr="00A84210">
                <w:rPr>
                  <w:rFonts w:ascii="Arial" w:hAnsi="Arial" w:cs="Arial"/>
                  <w:sz w:val="18"/>
                  <w:szCs w:val="18"/>
                </w:rPr>
                <w:t xml:space="preserve"> then the </w:t>
              </w:r>
            </w:ins>
            <w:ins w:id="97" w:author="Christophe Burdinat" w:date="2020-01-08T15:40:00Z">
              <w:r>
                <w:rPr>
                  <w:rFonts w:ascii="Arial" w:hAnsi="Arial" w:cs="Arial"/>
                  <w:sz w:val="18"/>
                  <w:szCs w:val="18"/>
                </w:rPr>
                <w:t>master playlist</w:t>
              </w:r>
            </w:ins>
            <w:ins w:id="98" w:author="Christophe Burdinat" w:date="2020-01-08T15:39:00Z">
              <w:r w:rsidRPr="00A84210">
                <w:rPr>
                  <w:rFonts w:ascii="Arial" w:hAnsi="Arial" w:cs="Arial"/>
                  <w:sz w:val="18"/>
                  <w:szCs w:val="18"/>
                </w:rPr>
                <w:t xml:space="preserve"> </w:t>
              </w:r>
              <w:proofErr w:type="spellStart"/>
              <w:r w:rsidRPr="00A84210">
                <w:rPr>
                  <w:rFonts w:ascii="Arial" w:hAnsi="Arial" w:cs="Arial"/>
                  <w:sz w:val="18"/>
                  <w:szCs w:val="18"/>
                </w:rPr>
                <w:t>Url</w:t>
              </w:r>
              <w:proofErr w:type="spellEnd"/>
              <w:r w:rsidRPr="00A84210">
                <w:rPr>
                  <w:rFonts w:ascii="Arial" w:hAnsi="Arial" w:cs="Arial"/>
                  <w:sz w:val="18"/>
                  <w:szCs w:val="18"/>
                </w:rPr>
                <w:t xml:space="preserve"> refers to a </w:t>
              </w:r>
            </w:ins>
            <w:ins w:id="99" w:author="Christophe Burdinat" w:date="2020-01-08T15:40:00Z">
              <w:r>
                <w:rPr>
                  <w:rFonts w:ascii="Arial" w:hAnsi="Arial" w:cs="Arial"/>
                  <w:sz w:val="18"/>
                  <w:szCs w:val="18"/>
                </w:rPr>
                <w:t>HLS master playlist</w:t>
              </w:r>
            </w:ins>
            <w:ins w:id="100" w:author="Christophe Burdinat" w:date="2020-01-08T15:39:00Z">
              <w:r w:rsidRPr="00A84210">
                <w:rPr>
                  <w:rFonts w:ascii="Arial" w:hAnsi="Arial" w:cs="Arial"/>
                  <w:sz w:val="18"/>
                  <w:szCs w:val="18"/>
                </w:rPr>
                <w:t xml:space="preserve"> which should be fetched, optionally conditioned and inserted into Service Announcement. </w:t>
              </w:r>
            </w:ins>
          </w:p>
          <w:p w14:paraId="58306E9E" w14:textId="77777777" w:rsidR="00D358D6" w:rsidRPr="00A84210" w:rsidRDefault="00D358D6" w:rsidP="009C4791">
            <w:pPr>
              <w:pStyle w:val="NO"/>
              <w:ind w:left="0" w:firstLine="0"/>
              <w:rPr>
                <w:rFonts w:ascii="Arial" w:hAnsi="Arial" w:cs="Arial"/>
                <w:sz w:val="18"/>
                <w:szCs w:val="18"/>
              </w:rPr>
            </w:pPr>
            <w:r w:rsidRPr="00A84210">
              <w:rPr>
                <w:rFonts w:ascii="Arial" w:hAnsi="Arial" w:cs="Arial"/>
                <w:sz w:val="18"/>
                <w:szCs w:val="18"/>
              </w:rPr>
              <w:t xml:space="preserve"> When the Ingest Mode is set to </w:t>
            </w:r>
            <w:r w:rsidRPr="00A84210">
              <w:rPr>
                <w:rFonts w:ascii="Arial" w:hAnsi="Arial" w:cs="Arial"/>
                <w:b/>
                <w:sz w:val="18"/>
                <w:szCs w:val="18"/>
              </w:rPr>
              <w:t>Pull</w:t>
            </w:r>
            <w:r w:rsidRPr="00A84210">
              <w:rPr>
                <w:rFonts w:ascii="Arial" w:hAnsi="Arial" w:cs="Arial"/>
                <w:sz w:val="18"/>
                <w:szCs w:val="18"/>
              </w:rPr>
              <w:t>, then the BM-SC starts fetching the segments using unicast.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3C812208" w14:textId="77777777" w:rsidTr="009C4791">
              <w:trPr>
                <w:trHeight w:val="313"/>
              </w:trPr>
              <w:tc>
                <w:tcPr>
                  <w:tcW w:w="1110" w:type="dxa"/>
                  <w:shd w:val="clear" w:color="auto" w:fill="auto"/>
                </w:tcPr>
                <w:p w14:paraId="551081BB"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54DD712"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640BC35"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CBDA52A" w14:textId="77777777" w:rsidTr="009C4791">
              <w:tc>
                <w:tcPr>
                  <w:tcW w:w="1110" w:type="dxa"/>
                  <w:shd w:val="clear" w:color="auto" w:fill="auto"/>
                </w:tcPr>
                <w:p w14:paraId="41037282"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3C4CCAC1"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690B2CAC" w14:textId="77777777" w:rsidR="00D358D6" w:rsidRPr="00CB3DD1" w:rsidRDefault="00D358D6" w:rsidP="009C4791">
                  <w:pPr>
                    <w:rPr>
                      <w:rFonts w:ascii="Arial" w:hAnsi="Arial" w:cs="Arial"/>
                      <w:sz w:val="18"/>
                      <w:szCs w:val="18"/>
                    </w:rPr>
                  </w:pPr>
                  <w:r w:rsidRPr="00CB3DD1">
                    <w:rPr>
                      <w:rFonts w:ascii="Arial" w:hAnsi="Arial" w:cs="Arial"/>
                      <w:sz w:val="18"/>
                      <w:szCs w:val="18"/>
                    </w:rPr>
                    <w:t>""</w:t>
                  </w:r>
                </w:p>
              </w:tc>
            </w:tr>
          </w:tbl>
          <w:p w14:paraId="42761E90" w14:textId="77777777" w:rsidR="00D358D6" w:rsidRPr="00A84210" w:rsidRDefault="00D358D6" w:rsidP="009C4791">
            <w:pPr>
              <w:pStyle w:val="TAL"/>
              <w:rPr>
                <w:rFonts w:cs="Arial"/>
                <w:szCs w:val="18"/>
              </w:rPr>
            </w:pPr>
          </w:p>
          <w:p w14:paraId="487F6024" w14:textId="77777777" w:rsidR="00D358D6" w:rsidRPr="00A84210" w:rsidRDefault="00D358D6" w:rsidP="009C4791">
            <w:pPr>
              <w:pStyle w:val="NO"/>
              <w:ind w:left="0" w:firstLine="0"/>
              <w:rPr>
                <w:rFonts w:ascii="Arial" w:hAnsi="Arial" w:cs="Arial"/>
                <w:sz w:val="18"/>
                <w:szCs w:val="18"/>
              </w:rPr>
            </w:pPr>
            <w:r w:rsidRPr="00A84210">
              <w:rPr>
                <w:rFonts w:ascii="Arial" w:hAnsi="Arial" w:cs="Arial"/>
                <w:sz w:val="18"/>
                <w:szCs w:val="18"/>
              </w:rPr>
              <w:t>Note that if not set to a valid URL, the session will not be started.</w:t>
            </w:r>
          </w:p>
        </w:tc>
        <w:tc>
          <w:tcPr>
            <w:tcW w:w="360" w:type="dxa"/>
          </w:tcPr>
          <w:p w14:paraId="59981925" w14:textId="77777777" w:rsidR="00D358D6" w:rsidRPr="00A84210" w:rsidRDefault="00D358D6" w:rsidP="009C4791">
            <w:pPr>
              <w:pStyle w:val="TAL"/>
              <w:rPr>
                <w:rFonts w:cs="Arial"/>
                <w:szCs w:val="18"/>
              </w:rPr>
            </w:pPr>
          </w:p>
        </w:tc>
        <w:tc>
          <w:tcPr>
            <w:tcW w:w="450" w:type="dxa"/>
          </w:tcPr>
          <w:p w14:paraId="3B099900" w14:textId="77777777" w:rsidR="00D358D6" w:rsidRPr="00A84210" w:rsidRDefault="00D358D6" w:rsidP="009C4791">
            <w:pPr>
              <w:pStyle w:val="TAL"/>
              <w:rPr>
                <w:rFonts w:cs="Arial"/>
                <w:szCs w:val="18"/>
              </w:rPr>
            </w:pPr>
          </w:p>
        </w:tc>
        <w:tc>
          <w:tcPr>
            <w:tcW w:w="360" w:type="dxa"/>
          </w:tcPr>
          <w:p w14:paraId="7A3F78CD" w14:textId="77777777" w:rsidR="00D358D6" w:rsidRPr="00A84210" w:rsidRDefault="00D358D6" w:rsidP="009C4791">
            <w:pPr>
              <w:pStyle w:val="NO"/>
              <w:ind w:left="0" w:firstLine="0"/>
              <w:rPr>
                <w:rFonts w:ascii="Arial" w:eastAsia="MS Mincho" w:hAnsi="Arial" w:cs="Arial"/>
                <w:sz w:val="18"/>
                <w:szCs w:val="18"/>
              </w:rPr>
            </w:pPr>
          </w:p>
        </w:tc>
        <w:tc>
          <w:tcPr>
            <w:tcW w:w="372" w:type="dxa"/>
          </w:tcPr>
          <w:p w14:paraId="700A4E93"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56755237"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6DDFE8B6" w14:textId="77777777" w:rsidR="00D358D6" w:rsidRPr="00A84210" w:rsidRDefault="00D358D6" w:rsidP="009C4791">
            <w:pPr>
              <w:pStyle w:val="NO"/>
              <w:ind w:left="0" w:firstLine="0"/>
              <w:rPr>
                <w:rFonts w:ascii="Arial" w:eastAsia="MS Mincho" w:hAnsi="Arial" w:cs="Arial"/>
                <w:sz w:val="18"/>
                <w:szCs w:val="18"/>
              </w:rPr>
            </w:pPr>
          </w:p>
        </w:tc>
        <w:tc>
          <w:tcPr>
            <w:tcW w:w="468" w:type="dxa"/>
          </w:tcPr>
          <w:p w14:paraId="41EF7B10" w14:textId="77777777" w:rsidR="00D358D6" w:rsidRPr="00A84210" w:rsidRDefault="00D358D6" w:rsidP="009C4791">
            <w:pPr>
              <w:pStyle w:val="NO"/>
              <w:ind w:left="0" w:firstLine="0"/>
              <w:rPr>
                <w:rFonts w:ascii="Arial" w:hAnsi="Arial" w:cs="Arial"/>
                <w:sz w:val="18"/>
                <w:szCs w:val="18"/>
              </w:rPr>
            </w:pPr>
          </w:p>
        </w:tc>
      </w:tr>
      <w:tr w:rsidR="00E43873" w:rsidRPr="00CB3DD1" w14:paraId="134F08B9" w14:textId="77777777" w:rsidTr="009C4791">
        <w:trPr>
          <w:jc w:val="center"/>
          <w:ins w:id="101" w:author="Christophe Burdinat" w:date="2020-01-07T21:16:00Z"/>
        </w:trPr>
        <w:tc>
          <w:tcPr>
            <w:tcW w:w="1383" w:type="dxa"/>
            <w:shd w:val="clear" w:color="auto" w:fill="auto"/>
          </w:tcPr>
          <w:p w14:paraId="0B81471A" w14:textId="77777777" w:rsidR="00E43873" w:rsidRPr="00CB3DD1" w:rsidRDefault="00E43873" w:rsidP="00E43873">
            <w:pPr>
              <w:rPr>
                <w:ins w:id="102" w:author="Christophe Burdinat" w:date="2020-01-07T21:16:00Z"/>
                <w:rFonts w:ascii="Arial" w:hAnsi="Arial" w:cs="Arial"/>
                <w:sz w:val="18"/>
                <w:szCs w:val="18"/>
              </w:rPr>
            </w:pPr>
            <w:ins w:id="103" w:author="Christophe Burdinat" w:date="2020-01-07T21:16:00Z">
              <w:r>
                <w:rPr>
                  <w:rFonts w:ascii="Arial" w:hAnsi="Arial" w:cs="Arial"/>
                  <w:sz w:val="18"/>
                  <w:szCs w:val="18"/>
                </w:rPr>
                <w:t xml:space="preserve">Alternative </w:t>
              </w:r>
              <w:r w:rsidRPr="00CB3DD1">
                <w:rPr>
                  <w:rFonts w:ascii="Arial" w:hAnsi="Arial" w:cs="Arial"/>
                  <w:sz w:val="18"/>
                  <w:szCs w:val="18"/>
                </w:rPr>
                <w:t>Application Entry Point URL</w:t>
              </w:r>
            </w:ins>
          </w:p>
        </w:tc>
        <w:tc>
          <w:tcPr>
            <w:tcW w:w="4200" w:type="dxa"/>
            <w:shd w:val="clear" w:color="auto" w:fill="auto"/>
          </w:tcPr>
          <w:p w14:paraId="799162DE" w14:textId="77777777" w:rsidR="00E43873" w:rsidRDefault="00E43873" w:rsidP="00E43873">
            <w:pPr>
              <w:pStyle w:val="NO"/>
              <w:ind w:left="0" w:firstLine="0"/>
              <w:rPr>
                <w:ins w:id="104" w:author="Christophe Burdinat" w:date="2020-01-08T15:43:00Z"/>
                <w:rFonts w:ascii="Arial" w:eastAsia="MS Mincho" w:hAnsi="Arial" w:cs="Arial"/>
                <w:sz w:val="18"/>
                <w:szCs w:val="18"/>
              </w:rPr>
            </w:pPr>
            <w:ins w:id="105" w:author="Christophe Burdinat" w:date="2020-01-07T21:16:00Z">
              <w:r w:rsidRPr="00A84210">
                <w:rPr>
                  <w:rFonts w:ascii="Arial" w:hAnsi="Arial" w:cs="Arial"/>
                  <w:sz w:val="18"/>
                  <w:szCs w:val="18"/>
                </w:rPr>
                <w:t xml:space="preserve">The </w:t>
              </w:r>
            </w:ins>
            <w:ins w:id="106" w:author="Christophe Burdinat" w:date="2020-01-07T21:17:00Z">
              <w:r>
                <w:rPr>
                  <w:rFonts w:ascii="Arial" w:hAnsi="Arial" w:cs="Arial"/>
                  <w:sz w:val="18"/>
                  <w:szCs w:val="18"/>
                </w:rPr>
                <w:t xml:space="preserve">alternative </w:t>
              </w:r>
            </w:ins>
            <w:ins w:id="107" w:author="Christophe Burdinat" w:date="2020-01-07T21:16:00Z">
              <w:r w:rsidRPr="00A84210">
                <w:rPr>
                  <w:rFonts w:ascii="Arial" w:hAnsi="Arial" w:cs="Arial"/>
                  <w:sz w:val="18"/>
                  <w:szCs w:val="18"/>
                </w:rPr>
                <w:t xml:space="preserve">application entry point </w:t>
              </w:r>
            </w:ins>
            <w:ins w:id="108" w:author="Christophe Burdinat" w:date="2020-01-07T21:21:00Z">
              <w:r>
                <w:rPr>
                  <w:rFonts w:ascii="Arial" w:hAnsi="Arial" w:cs="Arial"/>
                  <w:sz w:val="18"/>
                  <w:szCs w:val="18"/>
                </w:rPr>
                <w:t xml:space="preserve">provides the application entry point with </w:t>
              </w:r>
              <w:proofErr w:type="spellStart"/>
              <w:r>
                <w:rPr>
                  <w:rFonts w:ascii="Arial" w:hAnsi="Arial" w:cs="Arial"/>
                  <w:sz w:val="18"/>
                  <w:szCs w:val="18"/>
                </w:rPr>
                <w:t>repect</w:t>
              </w:r>
              <w:proofErr w:type="spellEnd"/>
              <w:r>
                <w:rPr>
                  <w:rFonts w:ascii="Arial" w:hAnsi="Arial" w:cs="Arial"/>
                  <w:sz w:val="18"/>
                  <w:szCs w:val="18"/>
                </w:rPr>
                <w:t xml:space="preserve"> to</w:t>
              </w:r>
            </w:ins>
            <w:ins w:id="109" w:author="Christophe Burdinat" w:date="2020-01-08T15:43:00Z">
              <w:r w:rsidR="005E4189">
                <w:rPr>
                  <w:rFonts w:ascii="Arial" w:hAnsi="Arial" w:cs="Arial"/>
                  <w:sz w:val="18"/>
                  <w:szCs w:val="18"/>
                </w:rPr>
                <w:t xml:space="preserve"> the</w:t>
              </w:r>
            </w:ins>
            <w:ins w:id="110" w:author="Christophe Burdinat" w:date="2020-01-07T21:21:00Z">
              <w:r>
                <w:rPr>
                  <w:rFonts w:ascii="Arial" w:hAnsi="Arial" w:cs="Arial"/>
                  <w:sz w:val="18"/>
                  <w:szCs w:val="18"/>
                </w:rPr>
                <w:t xml:space="preserve"> </w:t>
              </w:r>
            </w:ins>
            <w:ins w:id="111" w:author="Christophe Burdinat" w:date="2020-01-07T21:22:00Z">
              <w:r>
                <w:rPr>
                  <w:rFonts w:ascii="Arial" w:hAnsi="Arial" w:cs="Arial"/>
                  <w:sz w:val="18"/>
                  <w:szCs w:val="18"/>
                </w:rPr>
                <w:t xml:space="preserve">MIME </w:t>
              </w:r>
            </w:ins>
            <w:ins w:id="112" w:author="Christophe Burdinat" w:date="2020-01-07T21:23:00Z">
              <w:r>
                <w:rPr>
                  <w:rFonts w:ascii="Arial" w:hAnsi="Arial" w:cs="Arial"/>
                  <w:sz w:val="18"/>
                  <w:szCs w:val="18"/>
                </w:rPr>
                <w:t xml:space="preserve">type given by </w:t>
              </w:r>
            </w:ins>
            <w:ins w:id="113" w:author="Christophe Burdinat" w:date="2020-01-07T21:21:00Z">
              <w:r>
                <w:rPr>
                  <w:rFonts w:ascii="Arial" w:hAnsi="Arial" w:cs="Arial"/>
                  <w:sz w:val="18"/>
                  <w:szCs w:val="18"/>
                </w:rPr>
                <w:t xml:space="preserve">the </w:t>
              </w:r>
            </w:ins>
            <w:ins w:id="114" w:author="Christophe Burdinat" w:date="2020-01-07T21:22:00Z">
              <w:r>
                <w:rPr>
                  <w:rFonts w:ascii="Arial" w:eastAsia="MS Mincho" w:hAnsi="Arial" w:cs="Arial"/>
                  <w:sz w:val="18"/>
                  <w:szCs w:val="18"/>
                </w:rPr>
                <w:t>Alternative Service Description</w:t>
              </w:r>
            </w:ins>
            <w:ins w:id="115" w:author="Christophe Burdinat" w:date="2020-01-07T21:23:00Z">
              <w:r>
                <w:rPr>
                  <w:rFonts w:ascii="Arial" w:eastAsia="MS Mincho" w:hAnsi="Arial" w:cs="Arial"/>
                  <w:sz w:val="18"/>
                  <w:szCs w:val="18"/>
                </w:rPr>
                <w:t xml:space="preserve"> parameter.</w:t>
              </w:r>
            </w:ins>
          </w:p>
          <w:p w14:paraId="598AE837" w14:textId="77777777" w:rsidR="005E4189" w:rsidRPr="00A84210" w:rsidRDefault="005E4189" w:rsidP="00E43873">
            <w:pPr>
              <w:pStyle w:val="NO"/>
              <w:ind w:left="0" w:firstLine="0"/>
              <w:rPr>
                <w:ins w:id="116" w:author="Christophe Burdinat" w:date="2020-01-07T21:16:00Z"/>
                <w:rFonts w:ascii="Arial" w:hAnsi="Arial" w:cs="Arial"/>
                <w:sz w:val="18"/>
                <w:szCs w:val="18"/>
              </w:rPr>
            </w:pPr>
            <w:ins w:id="117" w:author="Christophe Burdinat" w:date="2020-01-08T15:43:00Z">
              <w:r>
                <w:rPr>
                  <w:rFonts w:ascii="Arial" w:eastAsia="MS Mincho" w:hAnsi="Arial" w:cs="Arial"/>
                  <w:sz w:val="18"/>
                  <w:szCs w:val="18"/>
                </w:rPr>
                <w:t>This parameter is only used for DASH/HLS hybrid services.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43873" w:rsidRPr="00CB3DD1" w14:paraId="0F271DCD" w14:textId="77777777" w:rsidTr="009C4791">
              <w:trPr>
                <w:trHeight w:val="313"/>
                <w:ins w:id="118" w:author="Christophe Burdinat" w:date="2020-01-07T21:16:00Z"/>
              </w:trPr>
              <w:tc>
                <w:tcPr>
                  <w:tcW w:w="1110" w:type="dxa"/>
                  <w:shd w:val="clear" w:color="auto" w:fill="auto"/>
                </w:tcPr>
                <w:p w14:paraId="40FB72B4" w14:textId="77777777" w:rsidR="00E43873" w:rsidRPr="00CB3DD1" w:rsidRDefault="00E43873" w:rsidP="00E43873">
                  <w:pPr>
                    <w:rPr>
                      <w:ins w:id="119" w:author="Christophe Burdinat" w:date="2020-01-07T21:16:00Z"/>
                      <w:rFonts w:ascii="Arial" w:hAnsi="Arial" w:cs="Arial"/>
                      <w:sz w:val="18"/>
                      <w:szCs w:val="18"/>
                    </w:rPr>
                  </w:pPr>
                  <w:ins w:id="120" w:author="Christophe Burdinat" w:date="2020-01-07T21:16:00Z">
                    <w:r w:rsidRPr="00CB3DD1">
                      <w:rPr>
                        <w:rFonts w:ascii="Arial" w:hAnsi="Arial" w:cs="Arial"/>
                        <w:sz w:val="18"/>
                        <w:szCs w:val="18"/>
                      </w:rPr>
                      <w:t>Type</w:t>
                    </w:r>
                  </w:ins>
                </w:p>
              </w:tc>
              <w:tc>
                <w:tcPr>
                  <w:tcW w:w="1111" w:type="dxa"/>
                  <w:shd w:val="clear" w:color="auto" w:fill="auto"/>
                </w:tcPr>
                <w:p w14:paraId="096C2C60" w14:textId="77777777" w:rsidR="00E43873" w:rsidRPr="00CB3DD1" w:rsidRDefault="00E43873" w:rsidP="00E43873">
                  <w:pPr>
                    <w:rPr>
                      <w:ins w:id="121" w:author="Christophe Burdinat" w:date="2020-01-07T21:16:00Z"/>
                      <w:rFonts w:ascii="Arial" w:hAnsi="Arial" w:cs="Arial"/>
                      <w:sz w:val="18"/>
                      <w:szCs w:val="18"/>
                    </w:rPr>
                  </w:pPr>
                  <w:ins w:id="122" w:author="Christophe Burdinat" w:date="2020-01-07T21:16:00Z">
                    <w:r w:rsidRPr="00CB3DD1">
                      <w:rPr>
                        <w:rFonts w:ascii="Arial" w:hAnsi="Arial" w:cs="Arial"/>
                        <w:sz w:val="18"/>
                        <w:szCs w:val="18"/>
                      </w:rPr>
                      <w:t>Unit</w:t>
                    </w:r>
                  </w:ins>
                </w:p>
              </w:tc>
              <w:tc>
                <w:tcPr>
                  <w:tcW w:w="1111" w:type="dxa"/>
                  <w:shd w:val="clear" w:color="auto" w:fill="auto"/>
                </w:tcPr>
                <w:p w14:paraId="15EF0F35" w14:textId="77777777" w:rsidR="00E43873" w:rsidRPr="00CB3DD1" w:rsidRDefault="00E43873" w:rsidP="00E43873">
                  <w:pPr>
                    <w:rPr>
                      <w:ins w:id="123" w:author="Christophe Burdinat" w:date="2020-01-07T21:16:00Z"/>
                      <w:rFonts w:ascii="Arial" w:hAnsi="Arial" w:cs="Arial"/>
                      <w:sz w:val="18"/>
                      <w:szCs w:val="18"/>
                    </w:rPr>
                  </w:pPr>
                  <w:ins w:id="124" w:author="Christophe Burdinat" w:date="2020-01-07T21:16:00Z">
                    <w:r w:rsidRPr="00CB3DD1">
                      <w:rPr>
                        <w:rFonts w:ascii="Arial" w:hAnsi="Arial" w:cs="Arial"/>
                        <w:sz w:val="18"/>
                        <w:szCs w:val="18"/>
                      </w:rPr>
                      <w:t>Default</w:t>
                    </w:r>
                  </w:ins>
                </w:p>
              </w:tc>
            </w:tr>
            <w:tr w:rsidR="00E43873" w:rsidRPr="00CB3DD1" w14:paraId="2F8F1041" w14:textId="77777777" w:rsidTr="009C4791">
              <w:trPr>
                <w:ins w:id="125" w:author="Christophe Burdinat" w:date="2020-01-07T21:16:00Z"/>
              </w:trPr>
              <w:tc>
                <w:tcPr>
                  <w:tcW w:w="1110" w:type="dxa"/>
                  <w:shd w:val="clear" w:color="auto" w:fill="auto"/>
                </w:tcPr>
                <w:p w14:paraId="6AAF0821" w14:textId="77777777" w:rsidR="00E43873" w:rsidRPr="00CB3DD1" w:rsidRDefault="00E43873" w:rsidP="00E43873">
                  <w:pPr>
                    <w:rPr>
                      <w:ins w:id="126" w:author="Christophe Burdinat" w:date="2020-01-07T21:16:00Z"/>
                      <w:rFonts w:ascii="Arial" w:hAnsi="Arial" w:cs="Arial"/>
                      <w:sz w:val="18"/>
                      <w:szCs w:val="18"/>
                    </w:rPr>
                  </w:pPr>
                  <w:ins w:id="127" w:author="Christophe Burdinat" w:date="2020-01-07T21:16:00Z">
                    <w:r w:rsidRPr="00CB3DD1">
                      <w:rPr>
                        <w:rFonts w:ascii="Arial" w:hAnsi="Arial" w:cs="Arial"/>
                        <w:sz w:val="18"/>
                        <w:szCs w:val="18"/>
                      </w:rPr>
                      <w:t>String</w:t>
                    </w:r>
                  </w:ins>
                </w:p>
              </w:tc>
              <w:tc>
                <w:tcPr>
                  <w:tcW w:w="1111" w:type="dxa"/>
                  <w:shd w:val="clear" w:color="auto" w:fill="auto"/>
                </w:tcPr>
                <w:p w14:paraId="57D7BED7" w14:textId="77777777" w:rsidR="00E43873" w:rsidRPr="00CB3DD1" w:rsidRDefault="00E43873" w:rsidP="00E43873">
                  <w:pPr>
                    <w:rPr>
                      <w:ins w:id="128" w:author="Christophe Burdinat" w:date="2020-01-07T21:16:00Z"/>
                      <w:rFonts w:ascii="Arial" w:hAnsi="Arial" w:cs="Arial"/>
                      <w:sz w:val="18"/>
                      <w:szCs w:val="18"/>
                    </w:rPr>
                  </w:pPr>
                  <w:ins w:id="129" w:author="Christophe Burdinat" w:date="2020-01-07T21:16:00Z">
                    <w:r w:rsidRPr="00CB3DD1">
                      <w:rPr>
                        <w:rFonts w:ascii="Arial" w:hAnsi="Arial" w:cs="Arial"/>
                        <w:sz w:val="18"/>
                        <w:szCs w:val="18"/>
                      </w:rPr>
                      <w:t xml:space="preserve">None </w:t>
                    </w:r>
                  </w:ins>
                </w:p>
              </w:tc>
              <w:tc>
                <w:tcPr>
                  <w:tcW w:w="1111" w:type="dxa"/>
                  <w:shd w:val="clear" w:color="auto" w:fill="auto"/>
                </w:tcPr>
                <w:p w14:paraId="0AC12AAE" w14:textId="77777777" w:rsidR="00E43873" w:rsidRPr="00CB3DD1" w:rsidRDefault="00E43873" w:rsidP="00E43873">
                  <w:pPr>
                    <w:rPr>
                      <w:ins w:id="130" w:author="Christophe Burdinat" w:date="2020-01-07T21:16:00Z"/>
                      <w:rFonts w:ascii="Arial" w:hAnsi="Arial" w:cs="Arial"/>
                      <w:sz w:val="18"/>
                      <w:szCs w:val="18"/>
                    </w:rPr>
                  </w:pPr>
                  <w:ins w:id="131" w:author="Christophe Burdinat" w:date="2020-01-07T21:16:00Z">
                    <w:r w:rsidRPr="00CB3DD1">
                      <w:rPr>
                        <w:rFonts w:ascii="Arial" w:hAnsi="Arial" w:cs="Arial"/>
                        <w:sz w:val="18"/>
                        <w:szCs w:val="18"/>
                      </w:rPr>
                      <w:t>""</w:t>
                    </w:r>
                  </w:ins>
                </w:p>
              </w:tc>
            </w:tr>
          </w:tbl>
          <w:p w14:paraId="1E6F6C8D" w14:textId="77777777" w:rsidR="00E43873" w:rsidRPr="00A84210" w:rsidRDefault="00E43873" w:rsidP="00E43873">
            <w:pPr>
              <w:pStyle w:val="TAL"/>
              <w:rPr>
                <w:ins w:id="132" w:author="Christophe Burdinat" w:date="2020-01-07T21:16:00Z"/>
                <w:rFonts w:cs="Arial"/>
                <w:szCs w:val="18"/>
              </w:rPr>
            </w:pPr>
          </w:p>
          <w:p w14:paraId="33A41605" w14:textId="77777777" w:rsidR="00E43873" w:rsidRPr="00A84210" w:rsidRDefault="00E43873" w:rsidP="00E43873">
            <w:pPr>
              <w:pStyle w:val="NO"/>
              <w:ind w:left="0" w:firstLine="0"/>
              <w:rPr>
                <w:ins w:id="133" w:author="Christophe Burdinat" w:date="2020-01-07T21:16:00Z"/>
                <w:rFonts w:ascii="Arial" w:hAnsi="Arial" w:cs="Arial"/>
                <w:sz w:val="18"/>
                <w:szCs w:val="18"/>
              </w:rPr>
            </w:pPr>
            <w:ins w:id="134" w:author="Christophe Burdinat" w:date="2020-01-07T21:16:00Z">
              <w:r w:rsidRPr="00A84210">
                <w:rPr>
                  <w:rFonts w:ascii="Arial" w:hAnsi="Arial" w:cs="Arial"/>
                  <w:sz w:val="18"/>
                  <w:szCs w:val="18"/>
                </w:rPr>
                <w:t>Note that if not set to a valid URL, the session will not be started.</w:t>
              </w:r>
            </w:ins>
          </w:p>
        </w:tc>
        <w:tc>
          <w:tcPr>
            <w:tcW w:w="360" w:type="dxa"/>
          </w:tcPr>
          <w:p w14:paraId="38ED8B85" w14:textId="77777777" w:rsidR="00E43873" w:rsidRPr="00A84210" w:rsidRDefault="00E43873" w:rsidP="00E43873">
            <w:pPr>
              <w:pStyle w:val="TAL"/>
              <w:rPr>
                <w:ins w:id="135" w:author="Christophe Burdinat" w:date="2020-01-07T21:16:00Z"/>
                <w:rFonts w:cs="Arial"/>
                <w:szCs w:val="18"/>
              </w:rPr>
            </w:pPr>
          </w:p>
        </w:tc>
        <w:tc>
          <w:tcPr>
            <w:tcW w:w="450" w:type="dxa"/>
          </w:tcPr>
          <w:p w14:paraId="0C0E2EA8" w14:textId="77777777" w:rsidR="00E43873" w:rsidRPr="00A84210" w:rsidRDefault="00E43873" w:rsidP="00E43873">
            <w:pPr>
              <w:pStyle w:val="TAL"/>
              <w:rPr>
                <w:ins w:id="136" w:author="Christophe Burdinat" w:date="2020-01-07T21:16:00Z"/>
                <w:rFonts w:cs="Arial"/>
                <w:szCs w:val="18"/>
              </w:rPr>
            </w:pPr>
          </w:p>
        </w:tc>
        <w:tc>
          <w:tcPr>
            <w:tcW w:w="360" w:type="dxa"/>
          </w:tcPr>
          <w:p w14:paraId="1720A57F" w14:textId="77777777" w:rsidR="00E43873" w:rsidRPr="00A84210" w:rsidRDefault="00E43873" w:rsidP="00E43873">
            <w:pPr>
              <w:pStyle w:val="NO"/>
              <w:ind w:left="0" w:firstLine="0"/>
              <w:rPr>
                <w:ins w:id="137" w:author="Christophe Burdinat" w:date="2020-01-07T21:16:00Z"/>
                <w:rFonts w:ascii="Arial" w:eastAsia="MS Mincho" w:hAnsi="Arial" w:cs="Arial"/>
                <w:sz w:val="18"/>
                <w:szCs w:val="18"/>
              </w:rPr>
            </w:pPr>
          </w:p>
        </w:tc>
        <w:tc>
          <w:tcPr>
            <w:tcW w:w="372" w:type="dxa"/>
          </w:tcPr>
          <w:p w14:paraId="5A79B108" w14:textId="77777777" w:rsidR="00E43873" w:rsidRPr="00A84210" w:rsidRDefault="00E43873" w:rsidP="00E43873">
            <w:pPr>
              <w:pStyle w:val="NO"/>
              <w:ind w:left="0" w:firstLine="0"/>
              <w:rPr>
                <w:ins w:id="138" w:author="Christophe Burdinat" w:date="2020-01-07T21:16:00Z"/>
                <w:rFonts w:ascii="Arial" w:eastAsia="MS Mincho" w:hAnsi="Arial" w:cs="Arial"/>
                <w:sz w:val="18"/>
                <w:szCs w:val="18"/>
              </w:rPr>
            </w:pPr>
            <w:ins w:id="139" w:author="Christophe Burdinat" w:date="2020-01-07T21:23:00Z">
              <w:r>
                <w:rPr>
                  <w:rFonts w:ascii="Arial" w:eastAsia="MS Mincho" w:hAnsi="Arial" w:cs="Arial"/>
                  <w:sz w:val="18"/>
                  <w:szCs w:val="18"/>
                </w:rPr>
                <w:t>O</w:t>
              </w:r>
            </w:ins>
          </w:p>
        </w:tc>
        <w:tc>
          <w:tcPr>
            <w:tcW w:w="364" w:type="dxa"/>
          </w:tcPr>
          <w:p w14:paraId="09896D15" w14:textId="77777777" w:rsidR="00E43873" w:rsidRPr="00A84210" w:rsidRDefault="00E43873" w:rsidP="00E43873">
            <w:pPr>
              <w:pStyle w:val="NO"/>
              <w:ind w:left="0" w:firstLine="0"/>
              <w:rPr>
                <w:ins w:id="140" w:author="Christophe Burdinat" w:date="2020-01-07T21:16:00Z"/>
                <w:rFonts w:ascii="Arial" w:eastAsia="MS Mincho" w:hAnsi="Arial" w:cs="Arial"/>
                <w:sz w:val="18"/>
                <w:szCs w:val="18"/>
              </w:rPr>
            </w:pPr>
            <w:ins w:id="141" w:author="Christophe Burdinat" w:date="2020-01-07T21:16:00Z">
              <w:r w:rsidRPr="00A84210">
                <w:rPr>
                  <w:rFonts w:ascii="Arial" w:eastAsia="MS Mincho" w:hAnsi="Arial" w:cs="Arial"/>
                  <w:sz w:val="18"/>
                  <w:szCs w:val="18"/>
                </w:rPr>
                <w:t>O</w:t>
              </w:r>
            </w:ins>
          </w:p>
        </w:tc>
        <w:tc>
          <w:tcPr>
            <w:tcW w:w="372" w:type="dxa"/>
          </w:tcPr>
          <w:p w14:paraId="782A64B0" w14:textId="77777777" w:rsidR="00E43873" w:rsidRPr="00A84210" w:rsidRDefault="00E43873" w:rsidP="00E43873">
            <w:pPr>
              <w:pStyle w:val="NO"/>
              <w:ind w:left="0" w:firstLine="0"/>
              <w:rPr>
                <w:ins w:id="142" w:author="Christophe Burdinat" w:date="2020-01-07T21:16:00Z"/>
                <w:rFonts w:ascii="Arial" w:eastAsia="MS Mincho" w:hAnsi="Arial" w:cs="Arial"/>
                <w:sz w:val="18"/>
                <w:szCs w:val="18"/>
              </w:rPr>
            </w:pPr>
          </w:p>
        </w:tc>
        <w:tc>
          <w:tcPr>
            <w:tcW w:w="468" w:type="dxa"/>
          </w:tcPr>
          <w:p w14:paraId="0D65BEA2" w14:textId="77777777" w:rsidR="00E43873" w:rsidRPr="00A84210" w:rsidRDefault="00E43873" w:rsidP="00E43873">
            <w:pPr>
              <w:pStyle w:val="NO"/>
              <w:ind w:left="0" w:firstLine="0"/>
              <w:rPr>
                <w:ins w:id="143" w:author="Christophe Burdinat" w:date="2020-01-07T21:16:00Z"/>
                <w:rFonts w:ascii="Arial" w:hAnsi="Arial" w:cs="Arial"/>
                <w:sz w:val="18"/>
                <w:szCs w:val="18"/>
              </w:rPr>
            </w:pPr>
          </w:p>
        </w:tc>
      </w:tr>
      <w:tr w:rsidR="00E43873" w:rsidRPr="00CB3DD1" w14:paraId="39013A75" w14:textId="77777777" w:rsidTr="009C4791">
        <w:trPr>
          <w:jc w:val="center"/>
        </w:trPr>
        <w:tc>
          <w:tcPr>
            <w:tcW w:w="1383" w:type="dxa"/>
            <w:shd w:val="clear" w:color="auto" w:fill="auto"/>
          </w:tcPr>
          <w:p w14:paraId="5A0E59B4" w14:textId="77777777" w:rsidR="00E43873" w:rsidRPr="00CB3DD1" w:rsidRDefault="00E43873" w:rsidP="00E43873">
            <w:pPr>
              <w:rPr>
                <w:rFonts w:ascii="Arial" w:hAnsi="Arial" w:cs="Arial"/>
                <w:sz w:val="18"/>
                <w:szCs w:val="18"/>
              </w:rPr>
            </w:pPr>
            <w:r w:rsidRPr="00CB3DD1">
              <w:rPr>
                <w:rFonts w:ascii="Arial" w:hAnsi="Arial" w:cs="Arial"/>
                <w:sz w:val="18"/>
                <w:szCs w:val="18"/>
              </w:rPr>
              <w:t>Push URL</w:t>
            </w:r>
          </w:p>
        </w:tc>
        <w:tc>
          <w:tcPr>
            <w:tcW w:w="4200" w:type="dxa"/>
            <w:shd w:val="clear" w:color="auto" w:fill="auto"/>
          </w:tcPr>
          <w:p w14:paraId="73942694" w14:textId="77777777" w:rsidR="00E43873" w:rsidRPr="00A84210" w:rsidRDefault="00E43873" w:rsidP="00E43873">
            <w:pPr>
              <w:pStyle w:val="NO"/>
              <w:ind w:left="0" w:firstLine="0"/>
              <w:rPr>
                <w:rFonts w:ascii="Arial" w:hAnsi="Arial" w:cs="Arial"/>
                <w:sz w:val="18"/>
                <w:szCs w:val="18"/>
              </w:rPr>
            </w:pPr>
            <w:r w:rsidRPr="00A84210">
              <w:rPr>
                <w:rFonts w:ascii="Arial" w:hAnsi="Arial" w:cs="Arial"/>
                <w:sz w:val="18"/>
                <w:szCs w:val="18"/>
              </w:rPr>
              <w:t xml:space="preserve">A resource locator for ingesting media segments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The content provider may create additional sub-resources using WebDAV procedures. </w:t>
            </w:r>
          </w:p>
          <w:p w14:paraId="1598F3F4" w14:textId="77777777" w:rsidR="00E43873" w:rsidRPr="00A84210" w:rsidRDefault="00E43873" w:rsidP="00E43873">
            <w:pPr>
              <w:pStyle w:val="NO"/>
              <w:ind w:left="0" w:firstLine="0"/>
              <w:rPr>
                <w:rFonts w:ascii="Arial" w:hAnsi="Arial" w:cs="Arial"/>
                <w:sz w:val="18"/>
                <w:szCs w:val="18"/>
              </w:rPr>
            </w:pPr>
            <w:r w:rsidRPr="00A84210">
              <w:rPr>
                <w:rFonts w:ascii="Arial" w:hAnsi="Arial" w:cs="Arial"/>
                <w:sz w:val="18"/>
                <w:szCs w:val="18"/>
              </w:rPr>
              <w:t>This is a read-only property managed by the BM-SC and only present when Ingest Mode is set to Push.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43873" w:rsidRPr="00CB3DD1" w14:paraId="4560C7C2" w14:textId="77777777" w:rsidTr="009C4791">
              <w:trPr>
                <w:trHeight w:val="313"/>
              </w:trPr>
              <w:tc>
                <w:tcPr>
                  <w:tcW w:w="1110" w:type="dxa"/>
                  <w:shd w:val="clear" w:color="auto" w:fill="auto"/>
                </w:tcPr>
                <w:p w14:paraId="27D3989B" w14:textId="77777777" w:rsidR="00E43873" w:rsidRPr="00CB3DD1" w:rsidRDefault="00E43873" w:rsidP="00E43873">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B92384A" w14:textId="77777777" w:rsidR="00E43873" w:rsidRPr="00CB3DD1" w:rsidRDefault="00E43873" w:rsidP="00E43873">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38661C0" w14:textId="77777777" w:rsidR="00E43873" w:rsidRPr="00CB3DD1" w:rsidRDefault="00E43873" w:rsidP="00E43873">
                  <w:pPr>
                    <w:rPr>
                      <w:rFonts w:ascii="Arial" w:hAnsi="Arial" w:cs="Arial"/>
                      <w:sz w:val="18"/>
                      <w:szCs w:val="18"/>
                    </w:rPr>
                  </w:pPr>
                  <w:r w:rsidRPr="00CB3DD1">
                    <w:rPr>
                      <w:rFonts w:ascii="Arial" w:hAnsi="Arial" w:cs="Arial"/>
                      <w:sz w:val="18"/>
                      <w:szCs w:val="18"/>
                    </w:rPr>
                    <w:t>Default</w:t>
                  </w:r>
                </w:p>
              </w:tc>
            </w:tr>
            <w:tr w:rsidR="00E43873" w:rsidRPr="00CB3DD1" w14:paraId="10DF4666" w14:textId="77777777" w:rsidTr="009C4791">
              <w:tc>
                <w:tcPr>
                  <w:tcW w:w="1110" w:type="dxa"/>
                  <w:shd w:val="clear" w:color="auto" w:fill="auto"/>
                </w:tcPr>
                <w:p w14:paraId="2CDC427B"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18EF3CD5"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2CFD6A2F" w14:textId="77777777" w:rsidR="00E43873" w:rsidRPr="00CB3DD1" w:rsidRDefault="00E43873" w:rsidP="00E43873">
                  <w:pPr>
                    <w:rPr>
                      <w:rFonts w:ascii="Arial" w:hAnsi="Arial" w:cs="Arial"/>
                      <w:sz w:val="18"/>
                      <w:szCs w:val="18"/>
                    </w:rPr>
                  </w:pPr>
                  <w:r w:rsidRPr="00CB3DD1">
                    <w:rPr>
                      <w:rFonts w:ascii="Arial" w:hAnsi="Arial" w:cs="Arial"/>
                      <w:sz w:val="18"/>
                      <w:szCs w:val="18"/>
                    </w:rPr>
                    <w:t>""</w:t>
                  </w:r>
                </w:p>
              </w:tc>
            </w:tr>
          </w:tbl>
          <w:p w14:paraId="609C68CE" w14:textId="77777777" w:rsidR="00E43873" w:rsidRPr="00A84210" w:rsidRDefault="00E43873" w:rsidP="00E43873">
            <w:pPr>
              <w:pStyle w:val="TAL"/>
              <w:rPr>
                <w:rFonts w:cs="Arial"/>
                <w:szCs w:val="18"/>
              </w:rPr>
            </w:pPr>
          </w:p>
          <w:p w14:paraId="6B6D980D" w14:textId="77777777" w:rsidR="00E43873" w:rsidRPr="00A84210" w:rsidRDefault="00E43873" w:rsidP="00E43873">
            <w:pPr>
              <w:pStyle w:val="NO"/>
              <w:ind w:left="0" w:firstLine="0"/>
              <w:rPr>
                <w:rFonts w:ascii="Arial" w:hAnsi="Arial" w:cs="Arial"/>
                <w:sz w:val="18"/>
                <w:szCs w:val="18"/>
              </w:rPr>
            </w:pPr>
            <w:r w:rsidRPr="00A84210">
              <w:rPr>
                <w:rFonts w:ascii="Arial" w:hAnsi="Arial" w:cs="Arial"/>
                <w:sz w:val="18"/>
                <w:szCs w:val="18"/>
              </w:rPr>
              <w:t xml:space="preserve">This property is mandatory if the Session type is set to </w:t>
            </w:r>
            <w:r w:rsidRPr="00A84210">
              <w:rPr>
                <w:rFonts w:ascii="Arial" w:hAnsi="Arial" w:cs="Arial"/>
                <w:b/>
                <w:sz w:val="18"/>
                <w:szCs w:val="18"/>
              </w:rPr>
              <w:t>Application</w:t>
            </w:r>
            <w:r w:rsidRPr="00A84210">
              <w:rPr>
                <w:rFonts w:ascii="Arial" w:hAnsi="Arial" w:cs="Arial"/>
                <w:sz w:val="18"/>
                <w:szCs w:val="18"/>
              </w:rPr>
              <w:t xml:space="preserve"> and Ingest Mode is set to </w:t>
            </w:r>
            <w:r w:rsidRPr="00A84210">
              <w:rPr>
                <w:rFonts w:ascii="Arial" w:hAnsi="Arial" w:cs="Arial"/>
                <w:b/>
                <w:sz w:val="18"/>
                <w:szCs w:val="18"/>
              </w:rPr>
              <w:t>Push</w:t>
            </w:r>
            <w:r w:rsidRPr="00A84210">
              <w:rPr>
                <w:rFonts w:ascii="Arial" w:hAnsi="Arial" w:cs="Arial"/>
                <w:sz w:val="18"/>
                <w:szCs w:val="18"/>
              </w:rPr>
              <w:t>.</w:t>
            </w:r>
          </w:p>
        </w:tc>
        <w:tc>
          <w:tcPr>
            <w:tcW w:w="360" w:type="dxa"/>
          </w:tcPr>
          <w:p w14:paraId="666F162B" w14:textId="77777777" w:rsidR="00E43873" w:rsidRPr="00A84210" w:rsidRDefault="00E43873" w:rsidP="00E43873">
            <w:pPr>
              <w:pStyle w:val="TAL"/>
              <w:rPr>
                <w:rFonts w:cs="Arial"/>
                <w:szCs w:val="18"/>
              </w:rPr>
            </w:pPr>
          </w:p>
        </w:tc>
        <w:tc>
          <w:tcPr>
            <w:tcW w:w="450" w:type="dxa"/>
          </w:tcPr>
          <w:p w14:paraId="4EB25BBE" w14:textId="77777777" w:rsidR="00E43873" w:rsidRPr="00A84210" w:rsidRDefault="00E43873" w:rsidP="00E43873">
            <w:pPr>
              <w:pStyle w:val="TAL"/>
              <w:rPr>
                <w:rFonts w:cs="Arial"/>
                <w:szCs w:val="18"/>
              </w:rPr>
            </w:pPr>
          </w:p>
        </w:tc>
        <w:tc>
          <w:tcPr>
            <w:tcW w:w="360" w:type="dxa"/>
          </w:tcPr>
          <w:p w14:paraId="2B7665FC" w14:textId="77777777" w:rsidR="00E43873" w:rsidRPr="00A84210" w:rsidRDefault="00E43873" w:rsidP="00E43873">
            <w:pPr>
              <w:pStyle w:val="TAL"/>
              <w:rPr>
                <w:rFonts w:cs="Arial"/>
                <w:szCs w:val="18"/>
              </w:rPr>
            </w:pPr>
          </w:p>
        </w:tc>
        <w:tc>
          <w:tcPr>
            <w:tcW w:w="372" w:type="dxa"/>
          </w:tcPr>
          <w:p w14:paraId="783345D7"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620B4C61" w14:textId="77777777" w:rsidR="00E43873" w:rsidRPr="00A84210" w:rsidRDefault="00E43873" w:rsidP="00E43873">
            <w:pPr>
              <w:pStyle w:val="TAL"/>
              <w:rPr>
                <w:rFonts w:cs="Arial"/>
                <w:szCs w:val="18"/>
              </w:rPr>
            </w:pPr>
          </w:p>
        </w:tc>
        <w:tc>
          <w:tcPr>
            <w:tcW w:w="372" w:type="dxa"/>
          </w:tcPr>
          <w:p w14:paraId="667E0811" w14:textId="77777777" w:rsidR="00E43873" w:rsidRPr="00A84210" w:rsidRDefault="00E43873" w:rsidP="00E43873">
            <w:pPr>
              <w:pStyle w:val="TAL"/>
              <w:rPr>
                <w:rFonts w:cs="Arial"/>
                <w:szCs w:val="18"/>
              </w:rPr>
            </w:pPr>
          </w:p>
        </w:tc>
        <w:tc>
          <w:tcPr>
            <w:tcW w:w="468" w:type="dxa"/>
          </w:tcPr>
          <w:p w14:paraId="0C08646C" w14:textId="77777777" w:rsidR="00E43873" w:rsidRPr="00A84210" w:rsidRDefault="00E43873" w:rsidP="00E43873">
            <w:pPr>
              <w:pStyle w:val="NO"/>
              <w:ind w:left="0" w:firstLine="0"/>
              <w:rPr>
                <w:rFonts w:ascii="Arial" w:hAnsi="Arial" w:cs="Arial"/>
                <w:sz w:val="18"/>
                <w:szCs w:val="18"/>
              </w:rPr>
            </w:pPr>
          </w:p>
        </w:tc>
      </w:tr>
      <w:tr w:rsidR="00E43873" w:rsidRPr="00CB3DD1" w14:paraId="70E9532E" w14:textId="77777777" w:rsidTr="009C4791">
        <w:trPr>
          <w:jc w:val="center"/>
        </w:trPr>
        <w:tc>
          <w:tcPr>
            <w:tcW w:w="1383" w:type="dxa"/>
            <w:shd w:val="clear" w:color="auto" w:fill="auto"/>
          </w:tcPr>
          <w:p w14:paraId="7F2C6F52" w14:textId="77777777" w:rsidR="00E43873" w:rsidRPr="00CB3DD1" w:rsidRDefault="00E43873" w:rsidP="00E43873">
            <w:pPr>
              <w:rPr>
                <w:rFonts w:ascii="Arial" w:hAnsi="Arial" w:cs="Arial"/>
                <w:sz w:val="18"/>
                <w:szCs w:val="18"/>
              </w:rPr>
            </w:pPr>
            <w:r w:rsidRPr="00CB3DD1">
              <w:rPr>
                <w:rFonts w:ascii="Arial" w:hAnsi="Arial" w:cs="Arial"/>
                <w:sz w:val="18"/>
                <w:szCs w:val="18"/>
              </w:rPr>
              <w:t>Unicast Delivery</w:t>
            </w:r>
          </w:p>
        </w:tc>
        <w:tc>
          <w:tcPr>
            <w:tcW w:w="4200" w:type="dxa"/>
            <w:shd w:val="clear" w:color="auto" w:fill="auto"/>
          </w:tcPr>
          <w:p w14:paraId="66B78E4E" w14:textId="77777777" w:rsidR="00E43873" w:rsidRPr="00A84210" w:rsidRDefault="00E43873" w:rsidP="00E43873">
            <w:pPr>
              <w:pStyle w:val="NO"/>
              <w:ind w:left="0" w:firstLine="0"/>
              <w:rPr>
                <w:rFonts w:ascii="Arial" w:hAnsi="Arial" w:cs="Arial"/>
                <w:sz w:val="18"/>
                <w:szCs w:val="18"/>
              </w:rPr>
            </w:pPr>
            <w:r w:rsidRPr="00A84210">
              <w:rPr>
                <w:rFonts w:ascii="Arial" w:hAnsi="Arial" w:cs="Arial"/>
                <w:sz w:val="18"/>
                <w:szCs w:val="18"/>
              </w:rPr>
              <w:t>Indicator whether the content is also available for unicast retrieval.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43873" w:rsidRPr="00CB3DD1" w14:paraId="3B4D17F2" w14:textId="77777777" w:rsidTr="009C4791">
              <w:trPr>
                <w:trHeight w:val="313"/>
              </w:trPr>
              <w:tc>
                <w:tcPr>
                  <w:tcW w:w="1110" w:type="dxa"/>
                  <w:shd w:val="clear" w:color="auto" w:fill="auto"/>
                </w:tcPr>
                <w:p w14:paraId="2ADB275F" w14:textId="77777777" w:rsidR="00E43873" w:rsidRPr="00CB3DD1" w:rsidRDefault="00E43873" w:rsidP="00E43873">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482239B" w14:textId="77777777" w:rsidR="00E43873" w:rsidRPr="00CB3DD1" w:rsidRDefault="00E43873" w:rsidP="00E43873">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F9CBEB5" w14:textId="77777777" w:rsidR="00E43873" w:rsidRPr="00CB3DD1" w:rsidRDefault="00E43873" w:rsidP="00E43873">
                  <w:pPr>
                    <w:rPr>
                      <w:rFonts w:ascii="Arial" w:hAnsi="Arial" w:cs="Arial"/>
                      <w:sz w:val="18"/>
                      <w:szCs w:val="18"/>
                    </w:rPr>
                  </w:pPr>
                  <w:r w:rsidRPr="00CB3DD1">
                    <w:rPr>
                      <w:rFonts w:ascii="Arial" w:hAnsi="Arial" w:cs="Arial"/>
                      <w:sz w:val="18"/>
                      <w:szCs w:val="18"/>
                    </w:rPr>
                    <w:t>Default</w:t>
                  </w:r>
                </w:p>
              </w:tc>
            </w:tr>
            <w:tr w:rsidR="00E43873" w:rsidRPr="00CB3DD1" w14:paraId="6E388CB6" w14:textId="77777777" w:rsidTr="009C4791">
              <w:tc>
                <w:tcPr>
                  <w:tcW w:w="1110" w:type="dxa"/>
                  <w:shd w:val="clear" w:color="auto" w:fill="auto"/>
                </w:tcPr>
                <w:p w14:paraId="179C71DD"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67C8E1AE"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2086CB78" w14:textId="77777777" w:rsidR="00E43873" w:rsidRPr="00CB3DD1" w:rsidRDefault="00E43873" w:rsidP="00E43873">
                  <w:pPr>
                    <w:rPr>
                      <w:rFonts w:ascii="Arial" w:hAnsi="Arial" w:cs="Arial"/>
                      <w:sz w:val="18"/>
                      <w:szCs w:val="18"/>
                    </w:rPr>
                  </w:pPr>
                  <w:r w:rsidRPr="00CB3DD1">
                    <w:rPr>
                      <w:rFonts w:ascii="Arial" w:hAnsi="Arial" w:cs="Arial"/>
                      <w:sz w:val="18"/>
                      <w:szCs w:val="18"/>
                    </w:rPr>
                    <w:t>False</w:t>
                  </w:r>
                </w:p>
              </w:tc>
            </w:tr>
          </w:tbl>
          <w:p w14:paraId="0A7B2552" w14:textId="77777777" w:rsidR="00E43873" w:rsidRPr="00A84210" w:rsidRDefault="00E43873" w:rsidP="00E43873">
            <w:pPr>
              <w:pStyle w:val="TAL"/>
              <w:rPr>
                <w:rFonts w:cs="Arial"/>
                <w:szCs w:val="18"/>
              </w:rPr>
            </w:pPr>
          </w:p>
          <w:p w14:paraId="3153705D" w14:textId="77777777" w:rsidR="00E43873" w:rsidRPr="00A84210" w:rsidRDefault="00E43873" w:rsidP="00E43873">
            <w:pPr>
              <w:pStyle w:val="TAL"/>
              <w:rPr>
                <w:rFonts w:cs="Arial"/>
                <w:szCs w:val="18"/>
              </w:rPr>
            </w:pPr>
          </w:p>
        </w:tc>
        <w:tc>
          <w:tcPr>
            <w:tcW w:w="360" w:type="dxa"/>
          </w:tcPr>
          <w:p w14:paraId="690A74C0" w14:textId="77777777" w:rsidR="00E43873" w:rsidRPr="00A84210" w:rsidRDefault="00E43873" w:rsidP="00E43873">
            <w:pPr>
              <w:pStyle w:val="TAL"/>
              <w:rPr>
                <w:rFonts w:cs="Arial"/>
                <w:szCs w:val="18"/>
              </w:rPr>
            </w:pPr>
          </w:p>
        </w:tc>
        <w:tc>
          <w:tcPr>
            <w:tcW w:w="450" w:type="dxa"/>
          </w:tcPr>
          <w:p w14:paraId="512DE934" w14:textId="77777777" w:rsidR="00E43873" w:rsidRPr="00A84210" w:rsidRDefault="00E43873" w:rsidP="00E43873">
            <w:pPr>
              <w:pStyle w:val="TAL"/>
              <w:rPr>
                <w:rFonts w:cs="Arial"/>
                <w:szCs w:val="18"/>
              </w:rPr>
            </w:pPr>
          </w:p>
        </w:tc>
        <w:tc>
          <w:tcPr>
            <w:tcW w:w="360" w:type="dxa"/>
          </w:tcPr>
          <w:p w14:paraId="6958489B" w14:textId="77777777" w:rsidR="00E43873" w:rsidRPr="00A84210" w:rsidRDefault="00E43873" w:rsidP="00E43873">
            <w:pPr>
              <w:pStyle w:val="NO"/>
              <w:ind w:left="0" w:firstLine="0"/>
              <w:rPr>
                <w:rFonts w:ascii="Arial" w:eastAsia="MS Mincho" w:hAnsi="Arial" w:cs="Arial"/>
                <w:sz w:val="18"/>
                <w:szCs w:val="18"/>
              </w:rPr>
            </w:pPr>
          </w:p>
        </w:tc>
        <w:tc>
          <w:tcPr>
            <w:tcW w:w="372" w:type="dxa"/>
          </w:tcPr>
          <w:p w14:paraId="7AE63E8B"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6DFA4B56"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3629115D" w14:textId="77777777" w:rsidR="00E43873" w:rsidRPr="00A84210" w:rsidRDefault="00E43873" w:rsidP="00E43873">
            <w:pPr>
              <w:pStyle w:val="TAL"/>
              <w:rPr>
                <w:rFonts w:cs="Arial"/>
                <w:szCs w:val="18"/>
              </w:rPr>
            </w:pPr>
          </w:p>
        </w:tc>
        <w:tc>
          <w:tcPr>
            <w:tcW w:w="468" w:type="dxa"/>
          </w:tcPr>
          <w:p w14:paraId="608BDEA5" w14:textId="77777777" w:rsidR="00E43873" w:rsidRPr="00A84210" w:rsidRDefault="00E43873" w:rsidP="00E43873">
            <w:pPr>
              <w:pStyle w:val="NO"/>
              <w:ind w:left="0" w:firstLine="0"/>
              <w:rPr>
                <w:rFonts w:ascii="Arial" w:hAnsi="Arial" w:cs="Arial"/>
                <w:sz w:val="18"/>
                <w:szCs w:val="18"/>
              </w:rPr>
            </w:pPr>
          </w:p>
        </w:tc>
      </w:tr>
      <w:tr w:rsidR="00E43873" w:rsidRPr="00CB3DD1" w14:paraId="511DAE9E" w14:textId="77777777" w:rsidTr="009C4791">
        <w:trPr>
          <w:jc w:val="center"/>
        </w:trPr>
        <w:tc>
          <w:tcPr>
            <w:tcW w:w="1383" w:type="dxa"/>
            <w:shd w:val="clear" w:color="auto" w:fill="auto"/>
          </w:tcPr>
          <w:p w14:paraId="4228F37D" w14:textId="77777777" w:rsidR="00E43873" w:rsidRPr="00CB3DD1" w:rsidRDefault="00E43873" w:rsidP="00E43873">
            <w:pPr>
              <w:rPr>
                <w:rFonts w:ascii="Arial" w:hAnsi="Arial" w:cs="Arial"/>
                <w:sz w:val="18"/>
                <w:szCs w:val="18"/>
              </w:rPr>
            </w:pPr>
            <w:r w:rsidRPr="00CB3DD1">
              <w:rPr>
                <w:rFonts w:ascii="Arial" w:hAnsi="Arial" w:cs="Arial"/>
                <w:sz w:val="18"/>
                <w:szCs w:val="18"/>
              </w:rPr>
              <w:t>Components</w:t>
            </w:r>
          </w:p>
        </w:tc>
        <w:tc>
          <w:tcPr>
            <w:tcW w:w="4200" w:type="dxa"/>
            <w:shd w:val="clear" w:color="auto" w:fill="auto"/>
          </w:tcPr>
          <w:p w14:paraId="3811CBEA" w14:textId="77777777" w:rsidR="00E43873" w:rsidRDefault="00E43873" w:rsidP="00E43873">
            <w:pPr>
              <w:pStyle w:val="NO"/>
              <w:ind w:left="0" w:firstLine="0"/>
              <w:rPr>
                <w:ins w:id="144" w:author="Christophe Burdinat" w:date="2020-01-08T16:14:00Z"/>
                <w:rFonts w:ascii="Arial" w:hAnsi="Arial" w:cs="Arial"/>
                <w:sz w:val="18"/>
                <w:szCs w:val="18"/>
              </w:rPr>
            </w:pPr>
            <w:r w:rsidRPr="00A84210">
              <w:rPr>
                <w:rFonts w:ascii="Arial" w:hAnsi="Arial" w:cs="Arial"/>
                <w:sz w:val="18"/>
                <w:szCs w:val="18"/>
              </w:rPr>
              <w:t>List of Components of the application, which are recommended to be made available on MBMS Bearers.</w:t>
            </w:r>
          </w:p>
          <w:p w14:paraId="1DC8B11E" w14:textId="77777777" w:rsidR="00035C71" w:rsidRDefault="00035C71" w:rsidP="00035C71">
            <w:pPr>
              <w:pStyle w:val="NO"/>
              <w:ind w:left="0" w:firstLine="0"/>
              <w:rPr>
                <w:ins w:id="145" w:author="Christophe Burdinat" w:date="2020-01-08T16:16:00Z"/>
                <w:rFonts w:ascii="Arial" w:hAnsi="Arial" w:cs="Arial"/>
                <w:sz w:val="18"/>
                <w:szCs w:val="18"/>
              </w:rPr>
            </w:pPr>
            <w:ins w:id="146" w:author="Christophe Burdinat" w:date="2020-01-08T16:14:00Z">
              <w:r>
                <w:rPr>
                  <w:rFonts w:ascii="Arial" w:hAnsi="Arial" w:cs="Arial"/>
                  <w:sz w:val="18"/>
                  <w:szCs w:val="18"/>
                </w:rPr>
                <w:t>If the value of</w:t>
              </w:r>
            </w:ins>
            <w:ins w:id="147" w:author="Christophe Burdinat" w:date="2020-01-08T16:15:00Z">
              <w:r>
                <w:rPr>
                  <w:rFonts w:ascii="Arial" w:hAnsi="Arial" w:cs="Arial"/>
                  <w:sz w:val="18"/>
                  <w:szCs w:val="18"/>
                </w:rPr>
                <w:t xml:space="preserve"> the </w:t>
              </w:r>
            </w:ins>
            <w:ins w:id="148" w:author="Christophe Burdinat" w:date="2020-01-08T16:14:00Z">
              <w:r w:rsidRPr="00A84210">
                <w:rPr>
                  <w:rFonts w:ascii="Arial" w:eastAsia="MS Mincho" w:hAnsi="Arial" w:cs="Arial"/>
                  <w:sz w:val="18"/>
                  <w:szCs w:val="18"/>
                </w:rPr>
                <w:t>Application Service Description</w:t>
              </w:r>
            </w:ins>
            <w:ins w:id="149" w:author="Christophe Burdinat" w:date="2020-01-08T16:15:00Z">
              <w:r>
                <w:rPr>
                  <w:rFonts w:ascii="Arial" w:eastAsia="MS Mincho" w:hAnsi="Arial" w:cs="Arial"/>
                  <w:sz w:val="18"/>
                  <w:szCs w:val="18"/>
                </w:rPr>
                <w:t xml:space="preserve"> parameter is set to "</w:t>
              </w:r>
            </w:ins>
            <w:ins w:id="150" w:author="Christophe Burdinat" w:date="2020-01-08T16:16:00Z">
              <w:r w:rsidRPr="00A84210">
                <w:rPr>
                  <w:rFonts w:ascii="Arial" w:eastAsia="MS Mincho" w:hAnsi="Arial" w:cs="Arial"/>
                  <w:sz w:val="18"/>
                  <w:szCs w:val="18"/>
                </w:rPr>
                <w:t>application/</w:t>
              </w:r>
              <w:proofErr w:type="spellStart"/>
              <w:r w:rsidRPr="00A84210">
                <w:rPr>
                  <w:rFonts w:ascii="Arial" w:eastAsia="MS Mincho" w:hAnsi="Arial" w:cs="Arial"/>
                  <w:sz w:val="18"/>
                  <w:szCs w:val="18"/>
                </w:rPr>
                <w:t>dash+xml</w:t>
              </w:r>
            </w:ins>
            <w:proofErr w:type="spellEnd"/>
            <w:ins w:id="151" w:author="Christophe Burdinat" w:date="2020-01-08T16:15:00Z">
              <w:r>
                <w:rPr>
                  <w:rFonts w:ascii="Arial" w:eastAsia="MS Mincho" w:hAnsi="Arial" w:cs="Arial"/>
                  <w:sz w:val="18"/>
                  <w:szCs w:val="18"/>
                </w:rPr>
                <w:t>"</w:t>
              </w:r>
            </w:ins>
            <w:ins w:id="152" w:author="Christophe Burdinat" w:date="2020-01-08T16:16:00Z">
              <w:r>
                <w:rPr>
                  <w:rFonts w:ascii="Arial" w:eastAsia="MS Mincho" w:hAnsi="Arial" w:cs="Arial"/>
                  <w:sz w:val="18"/>
                  <w:szCs w:val="18"/>
                </w:rPr>
                <w:t xml:space="preserve">, </w:t>
              </w:r>
              <w:r w:rsidRPr="00A84210">
                <w:rPr>
                  <w:rFonts w:ascii="Arial" w:hAnsi="Arial" w:cs="Arial"/>
                  <w:sz w:val="18"/>
                  <w:szCs w:val="18"/>
                </w:rPr>
                <w:t>each component is identified by a representation identifier.</w:t>
              </w:r>
            </w:ins>
          </w:p>
          <w:p w14:paraId="373F8EF6" w14:textId="77777777" w:rsidR="00035C71" w:rsidRPr="00A84210" w:rsidDel="00035C71" w:rsidRDefault="00035C71" w:rsidP="00E43873">
            <w:pPr>
              <w:pStyle w:val="NO"/>
              <w:ind w:left="0" w:firstLine="0"/>
              <w:rPr>
                <w:del w:id="153" w:author="Christophe Burdinat" w:date="2020-01-08T16:17:00Z"/>
                <w:rFonts w:ascii="Arial" w:hAnsi="Arial" w:cs="Arial"/>
                <w:sz w:val="18"/>
                <w:szCs w:val="18"/>
              </w:rPr>
            </w:pPr>
            <w:ins w:id="154" w:author="Christophe Burdinat" w:date="2020-01-08T16:17:00Z">
              <w:r>
                <w:rPr>
                  <w:rFonts w:ascii="Arial" w:hAnsi="Arial" w:cs="Arial"/>
                  <w:sz w:val="18"/>
                  <w:szCs w:val="18"/>
                </w:rPr>
                <w:t xml:space="preserve">If the value of the </w:t>
              </w:r>
              <w:r w:rsidRPr="00A84210">
                <w:rPr>
                  <w:rFonts w:ascii="Arial" w:eastAsia="MS Mincho" w:hAnsi="Arial" w:cs="Arial"/>
                  <w:sz w:val="18"/>
                  <w:szCs w:val="18"/>
                </w:rPr>
                <w:t>Application Service Description</w:t>
              </w:r>
              <w:r>
                <w:rPr>
                  <w:rFonts w:ascii="Arial" w:eastAsia="MS Mincho" w:hAnsi="Arial" w:cs="Arial"/>
                  <w:sz w:val="18"/>
                  <w:szCs w:val="18"/>
                </w:rPr>
                <w:t xml:space="preserve"> parameter is set to "</w:t>
              </w:r>
              <w:r w:rsidRPr="00E43873">
                <w:rPr>
                  <w:rFonts w:ascii="Arial" w:eastAsia="MS Mincho" w:hAnsi="Arial" w:cs="Arial"/>
                  <w:sz w:val="18"/>
                  <w:szCs w:val="18"/>
                </w:rPr>
                <w:t>application/</w:t>
              </w:r>
              <w:proofErr w:type="spellStart"/>
              <w:r w:rsidRPr="00E43873">
                <w:rPr>
                  <w:rFonts w:ascii="Arial" w:eastAsia="MS Mincho" w:hAnsi="Arial" w:cs="Arial"/>
                  <w:sz w:val="18"/>
                  <w:szCs w:val="18"/>
                </w:rPr>
                <w:t>vnd.apple.mpegurl</w:t>
              </w:r>
              <w:proofErr w:type="spellEnd"/>
              <w:r>
                <w:rPr>
                  <w:rFonts w:ascii="Arial" w:eastAsia="MS Mincho" w:hAnsi="Arial" w:cs="Arial"/>
                  <w:sz w:val="18"/>
                  <w:szCs w:val="18"/>
                </w:rPr>
                <w:t xml:space="preserve">", </w:t>
              </w:r>
              <w:r w:rsidRPr="00A84210">
                <w:rPr>
                  <w:rFonts w:ascii="Arial" w:hAnsi="Arial" w:cs="Arial"/>
                  <w:sz w:val="18"/>
                  <w:szCs w:val="18"/>
                </w:rPr>
                <w:t xml:space="preserve">each component is identified by a </w:t>
              </w:r>
              <w:r>
                <w:rPr>
                  <w:rFonts w:ascii="Arial" w:hAnsi="Arial" w:cs="Arial"/>
                  <w:sz w:val="18"/>
                  <w:szCs w:val="18"/>
                </w:rPr>
                <w:t>rendition</w:t>
              </w:r>
              <w:r w:rsidRPr="00A84210">
                <w:rPr>
                  <w:rFonts w:ascii="Arial" w:hAnsi="Arial" w:cs="Arial"/>
                  <w:sz w:val="18"/>
                  <w:szCs w:val="18"/>
                </w:rPr>
                <w:t xml:space="preserve"> identifier.</w:t>
              </w:r>
            </w:ins>
          </w:p>
          <w:p w14:paraId="1C5C3CA6" w14:textId="77777777" w:rsidR="00E43873" w:rsidRPr="00A84210" w:rsidRDefault="00E43873" w:rsidP="00E43873">
            <w:pPr>
              <w:pStyle w:val="NO"/>
              <w:ind w:left="0" w:firstLine="0"/>
              <w:rPr>
                <w:rFonts w:ascii="Arial" w:hAnsi="Arial" w:cs="Arial"/>
                <w:sz w:val="18"/>
                <w:szCs w:val="18"/>
              </w:rPr>
            </w:pPr>
            <w:del w:id="155" w:author="Christophe Burdinat" w:date="2020-01-08T16:17:00Z">
              <w:r w:rsidRPr="00A84210" w:rsidDel="00035C71">
                <w:rPr>
                  <w:rFonts w:ascii="Arial" w:hAnsi="Arial" w:cs="Arial"/>
                  <w:sz w:val="18"/>
                  <w:szCs w:val="18"/>
                </w:rPr>
                <w:delText>In case of DASH, each component is identified by a representation identifier.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43873" w:rsidRPr="00CB3DD1" w14:paraId="6B05BD6B" w14:textId="77777777" w:rsidTr="009C4791">
              <w:trPr>
                <w:trHeight w:val="313"/>
              </w:trPr>
              <w:tc>
                <w:tcPr>
                  <w:tcW w:w="1110" w:type="dxa"/>
                  <w:shd w:val="clear" w:color="auto" w:fill="auto"/>
                </w:tcPr>
                <w:p w14:paraId="198F7882" w14:textId="77777777" w:rsidR="00E43873" w:rsidRPr="00CB3DD1" w:rsidRDefault="00E43873" w:rsidP="00E43873">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00EE2A7" w14:textId="77777777" w:rsidR="00E43873" w:rsidRPr="00CB3DD1" w:rsidRDefault="00E43873" w:rsidP="00E43873">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619E8D3" w14:textId="77777777" w:rsidR="00E43873" w:rsidRPr="00CB3DD1" w:rsidRDefault="00E43873" w:rsidP="00E43873">
                  <w:pPr>
                    <w:rPr>
                      <w:rFonts w:ascii="Arial" w:hAnsi="Arial" w:cs="Arial"/>
                      <w:sz w:val="18"/>
                      <w:szCs w:val="18"/>
                    </w:rPr>
                  </w:pPr>
                  <w:r w:rsidRPr="00CB3DD1">
                    <w:rPr>
                      <w:rFonts w:ascii="Arial" w:hAnsi="Arial" w:cs="Arial"/>
                      <w:sz w:val="18"/>
                      <w:szCs w:val="18"/>
                    </w:rPr>
                    <w:t>Default</w:t>
                  </w:r>
                </w:p>
              </w:tc>
            </w:tr>
            <w:tr w:rsidR="00E43873" w:rsidRPr="00CB3DD1" w14:paraId="4DBD1354" w14:textId="77777777" w:rsidTr="009C4791">
              <w:tc>
                <w:tcPr>
                  <w:tcW w:w="1110" w:type="dxa"/>
                  <w:shd w:val="clear" w:color="auto" w:fill="auto"/>
                </w:tcPr>
                <w:p w14:paraId="564098BF"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14:paraId="0730C05D"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7450759E" w14:textId="77777777" w:rsidR="00E43873" w:rsidRPr="00CB3DD1" w:rsidRDefault="00E43873" w:rsidP="00E43873">
                  <w:pPr>
                    <w:rPr>
                      <w:rFonts w:ascii="Arial" w:hAnsi="Arial" w:cs="Arial"/>
                      <w:sz w:val="18"/>
                      <w:szCs w:val="18"/>
                    </w:rPr>
                  </w:pPr>
                  <w:r w:rsidRPr="00CB3DD1">
                    <w:rPr>
                      <w:rFonts w:ascii="Arial" w:hAnsi="Arial" w:cs="Arial"/>
                      <w:sz w:val="18"/>
                      <w:szCs w:val="18"/>
                    </w:rPr>
                    <w:t>Empty list</w:t>
                  </w:r>
                </w:p>
              </w:tc>
            </w:tr>
          </w:tbl>
          <w:p w14:paraId="699B4AC4" w14:textId="77777777" w:rsidR="00E43873" w:rsidRPr="00A84210" w:rsidRDefault="00E43873" w:rsidP="00E43873">
            <w:pPr>
              <w:pStyle w:val="TAL"/>
              <w:rPr>
                <w:rFonts w:cs="Arial"/>
                <w:szCs w:val="18"/>
              </w:rPr>
            </w:pPr>
          </w:p>
        </w:tc>
        <w:tc>
          <w:tcPr>
            <w:tcW w:w="360" w:type="dxa"/>
          </w:tcPr>
          <w:p w14:paraId="05902576" w14:textId="77777777" w:rsidR="00E43873" w:rsidRPr="00A84210" w:rsidRDefault="00E43873" w:rsidP="00E43873">
            <w:pPr>
              <w:pStyle w:val="TAL"/>
              <w:rPr>
                <w:rFonts w:cs="Arial"/>
                <w:szCs w:val="18"/>
              </w:rPr>
            </w:pPr>
          </w:p>
        </w:tc>
        <w:tc>
          <w:tcPr>
            <w:tcW w:w="450" w:type="dxa"/>
          </w:tcPr>
          <w:p w14:paraId="05F9D4B2" w14:textId="77777777" w:rsidR="00E43873" w:rsidRPr="00A84210" w:rsidRDefault="00E43873" w:rsidP="00E43873">
            <w:pPr>
              <w:pStyle w:val="TAL"/>
              <w:rPr>
                <w:rFonts w:cs="Arial"/>
                <w:szCs w:val="18"/>
              </w:rPr>
            </w:pPr>
          </w:p>
        </w:tc>
        <w:tc>
          <w:tcPr>
            <w:tcW w:w="360" w:type="dxa"/>
          </w:tcPr>
          <w:p w14:paraId="5C616650" w14:textId="77777777" w:rsidR="00E43873" w:rsidRPr="00A84210" w:rsidRDefault="00E43873" w:rsidP="00E43873">
            <w:pPr>
              <w:pStyle w:val="NO"/>
              <w:ind w:left="0" w:firstLine="0"/>
              <w:rPr>
                <w:rFonts w:ascii="Arial" w:eastAsia="MS Mincho" w:hAnsi="Arial" w:cs="Arial"/>
                <w:sz w:val="18"/>
                <w:szCs w:val="18"/>
              </w:rPr>
            </w:pPr>
          </w:p>
        </w:tc>
        <w:tc>
          <w:tcPr>
            <w:tcW w:w="372" w:type="dxa"/>
          </w:tcPr>
          <w:p w14:paraId="1F9EE700"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2E10BFF8"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53A1662F" w14:textId="77777777" w:rsidR="00E43873" w:rsidRPr="00A84210" w:rsidRDefault="00E43873" w:rsidP="00E43873">
            <w:pPr>
              <w:pStyle w:val="TAL"/>
              <w:rPr>
                <w:rFonts w:cs="Arial"/>
                <w:szCs w:val="18"/>
              </w:rPr>
            </w:pPr>
          </w:p>
        </w:tc>
        <w:tc>
          <w:tcPr>
            <w:tcW w:w="468" w:type="dxa"/>
          </w:tcPr>
          <w:p w14:paraId="71D9F1C9" w14:textId="77777777" w:rsidR="00E43873" w:rsidRPr="00A84210" w:rsidRDefault="00E43873" w:rsidP="00E43873">
            <w:pPr>
              <w:pStyle w:val="NO"/>
              <w:ind w:left="0" w:firstLine="0"/>
              <w:rPr>
                <w:rFonts w:ascii="Arial" w:hAnsi="Arial" w:cs="Arial"/>
                <w:sz w:val="18"/>
                <w:szCs w:val="18"/>
              </w:rPr>
            </w:pPr>
          </w:p>
        </w:tc>
      </w:tr>
      <w:tr w:rsidR="00035C71" w:rsidRPr="00CB3DD1" w14:paraId="0B503FBD" w14:textId="77777777" w:rsidTr="009C4791">
        <w:trPr>
          <w:jc w:val="center"/>
          <w:ins w:id="156" w:author="Christophe Burdinat" w:date="2020-01-08T16:10:00Z"/>
        </w:trPr>
        <w:tc>
          <w:tcPr>
            <w:tcW w:w="1383" w:type="dxa"/>
            <w:shd w:val="clear" w:color="auto" w:fill="auto"/>
          </w:tcPr>
          <w:p w14:paraId="7AC0D450" w14:textId="77777777" w:rsidR="00035C71" w:rsidRPr="00CB3DD1" w:rsidRDefault="00035C71" w:rsidP="00035C71">
            <w:pPr>
              <w:rPr>
                <w:ins w:id="157" w:author="Christophe Burdinat" w:date="2020-01-08T16:10:00Z"/>
                <w:rFonts w:ascii="Arial" w:hAnsi="Arial" w:cs="Arial"/>
                <w:sz w:val="18"/>
                <w:szCs w:val="18"/>
              </w:rPr>
            </w:pPr>
            <w:ins w:id="158" w:author="Christophe Burdinat" w:date="2020-01-08T16:10:00Z">
              <w:r>
                <w:rPr>
                  <w:rFonts w:ascii="Arial" w:hAnsi="Arial" w:cs="Arial"/>
                  <w:sz w:val="18"/>
                  <w:szCs w:val="18"/>
                </w:rPr>
                <w:t xml:space="preserve">Alternative </w:t>
              </w:r>
              <w:r w:rsidRPr="00CB3DD1">
                <w:rPr>
                  <w:rFonts w:ascii="Arial" w:hAnsi="Arial" w:cs="Arial"/>
                  <w:sz w:val="18"/>
                  <w:szCs w:val="18"/>
                </w:rPr>
                <w:t>Components</w:t>
              </w:r>
            </w:ins>
          </w:p>
        </w:tc>
        <w:tc>
          <w:tcPr>
            <w:tcW w:w="4200" w:type="dxa"/>
            <w:shd w:val="clear" w:color="auto" w:fill="auto"/>
          </w:tcPr>
          <w:p w14:paraId="529DF700" w14:textId="77777777" w:rsidR="00035C71" w:rsidRPr="00A84210" w:rsidRDefault="00035C71" w:rsidP="00035C71">
            <w:pPr>
              <w:pStyle w:val="NO"/>
              <w:ind w:left="0" w:firstLine="0"/>
              <w:rPr>
                <w:ins w:id="159" w:author="Christophe Burdinat" w:date="2020-01-08T16:12:00Z"/>
                <w:rFonts w:ascii="Arial" w:hAnsi="Arial" w:cs="Arial"/>
                <w:sz w:val="18"/>
                <w:szCs w:val="18"/>
              </w:rPr>
            </w:pPr>
            <w:ins w:id="160" w:author="Christophe Burdinat" w:date="2020-01-08T16:10:00Z">
              <w:r w:rsidRPr="00A84210">
                <w:rPr>
                  <w:rFonts w:ascii="Arial" w:hAnsi="Arial" w:cs="Arial"/>
                  <w:sz w:val="18"/>
                  <w:szCs w:val="18"/>
                </w:rPr>
                <w:t>List of Components of the application, which are recommended to be made available on MBMS Bearers.</w:t>
              </w:r>
            </w:ins>
            <w:ins w:id="161" w:author="Christophe Burdinat" w:date="2020-01-08T16:12:00Z">
              <w:r>
                <w:rPr>
                  <w:rFonts w:ascii="Arial" w:hAnsi="Arial" w:cs="Arial"/>
                  <w:sz w:val="18"/>
                  <w:szCs w:val="18"/>
                </w:rPr>
                <w:br/>
              </w:r>
              <w:r>
                <w:rPr>
                  <w:rFonts w:ascii="Arial" w:hAnsi="Arial" w:cs="Arial"/>
                  <w:sz w:val="18"/>
                  <w:szCs w:val="18"/>
                </w:rPr>
                <w:br/>
              </w:r>
              <w:r>
                <w:rPr>
                  <w:rFonts w:ascii="Arial" w:eastAsia="MS Mincho" w:hAnsi="Arial" w:cs="Arial"/>
                  <w:sz w:val="18"/>
                  <w:szCs w:val="18"/>
                </w:rPr>
                <w:t>This parameter is only used for DASH/HLS hybrid services.</w:t>
              </w:r>
            </w:ins>
          </w:p>
          <w:p w14:paraId="1119913F" w14:textId="77777777" w:rsidR="001D58B5" w:rsidRDefault="001D58B5" w:rsidP="001D58B5">
            <w:pPr>
              <w:pStyle w:val="NO"/>
              <w:ind w:left="0" w:firstLine="0"/>
              <w:rPr>
                <w:ins w:id="162" w:author="Christophe Burdinat" w:date="2020-01-08T16:18:00Z"/>
                <w:rFonts w:ascii="Arial" w:hAnsi="Arial" w:cs="Arial"/>
                <w:sz w:val="18"/>
                <w:szCs w:val="18"/>
              </w:rPr>
            </w:pPr>
            <w:ins w:id="163" w:author="Christophe Burdinat" w:date="2020-01-08T16:18:00Z">
              <w:r>
                <w:rPr>
                  <w:rFonts w:ascii="Arial" w:hAnsi="Arial" w:cs="Arial"/>
                  <w:sz w:val="18"/>
                  <w:szCs w:val="18"/>
                </w:rPr>
                <w:t xml:space="preserve">If the value of the Alternative </w:t>
              </w:r>
              <w:r w:rsidRPr="00A84210">
                <w:rPr>
                  <w:rFonts w:ascii="Arial" w:eastAsia="MS Mincho" w:hAnsi="Arial" w:cs="Arial"/>
                  <w:sz w:val="18"/>
                  <w:szCs w:val="18"/>
                </w:rPr>
                <w:t>Application Service Description</w:t>
              </w:r>
              <w:r>
                <w:rPr>
                  <w:rFonts w:ascii="Arial" w:eastAsia="MS Mincho" w:hAnsi="Arial" w:cs="Arial"/>
                  <w:sz w:val="18"/>
                  <w:szCs w:val="18"/>
                </w:rPr>
                <w:t xml:space="preserve"> parameter is set to "</w:t>
              </w:r>
              <w:r w:rsidRPr="00A84210">
                <w:rPr>
                  <w:rFonts w:ascii="Arial" w:eastAsia="MS Mincho" w:hAnsi="Arial" w:cs="Arial"/>
                  <w:sz w:val="18"/>
                  <w:szCs w:val="18"/>
                </w:rPr>
                <w:t>application/</w:t>
              </w:r>
              <w:proofErr w:type="spellStart"/>
              <w:r w:rsidRPr="00A84210">
                <w:rPr>
                  <w:rFonts w:ascii="Arial" w:eastAsia="MS Mincho" w:hAnsi="Arial" w:cs="Arial"/>
                  <w:sz w:val="18"/>
                  <w:szCs w:val="18"/>
                </w:rPr>
                <w:t>dash+xml</w:t>
              </w:r>
              <w:proofErr w:type="spellEnd"/>
              <w:r>
                <w:rPr>
                  <w:rFonts w:ascii="Arial" w:eastAsia="MS Mincho" w:hAnsi="Arial" w:cs="Arial"/>
                  <w:sz w:val="18"/>
                  <w:szCs w:val="18"/>
                </w:rPr>
                <w:t xml:space="preserve">", </w:t>
              </w:r>
              <w:r w:rsidRPr="00A84210">
                <w:rPr>
                  <w:rFonts w:ascii="Arial" w:hAnsi="Arial" w:cs="Arial"/>
                  <w:sz w:val="18"/>
                  <w:szCs w:val="18"/>
                </w:rPr>
                <w:t>each component is identified by a representation identifier.</w:t>
              </w:r>
            </w:ins>
          </w:p>
          <w:p w14:paraId="1CE5D3FD" w14:textId="77777777" w:rsidR="00035C71" w:rsidRPr="00A84210" w:rsidRDefault="001D58B5" w:rsidP="001D58B5">
            <w:pPr>
              <w:pStyle w:val="NO"/>
              <w:ind w:left="0" w:firstLine="0"/>
              <w:rPr>
                <w:ins w:id="164" w:author="Christophe Burdinat" w:date="2020-01-08T16:10:00Z"/>
                <w:rFonts w:ascii="Arial" w:hAnsi="Arial" w:cs="Arial"/>
                <w:sz w:val="18"/>
                <w:szCs w:val="18"/>
              </w:rPr>
            </w:pPr>
            <w:ins w:id="165" w:author="Christophe Burdinat" w:date="2020-01-08T16:18:00Z">
              <w:r>
                <w:rPr>
                  <w:rFonts w:ascii="Arial" w:hAnsi="Arial" w:cs="Arial"/>
                  <w:sz w:val="18"/>
                  <w:szCs w:val="18"/>
                </w:rPr>
                <w:t xml:space="preserve">If the value of the Alternative </w:t>
              </w:r>
              <w:r w:rsidRPr="00A84210">
                <w:rPr>
                  <w:rFonts w:ascii="Arial" w:eastAsia="MS Mincho" w:hAnsi="Arial" w:cs="Arial"/>
                  <w:sz w:val="18"/>
                  <w:szCs w:val="18"/>
                </w:rPr>
                <w:t>Application Service Description</w:t>
              </w:r>
              <w:r>
                <w:rPr>
                  <w:rFonts w:ascii="Arial" w:eastAsia="MS Mincho" w:hAnsi="Arial" w:cs="Arial"/>
                  <w:sz w:val="18"/>
                  <w:szCs w:val="18"/>
                </w:rPr>
                <w:t xml:space="preserve"> parameter is set to "</w:t>
              </w:r>
              <w:r w:rsidRPr="00E43873">
                <w:rPr>
                  <w:rFonts w:ascii="Arial" w:eastAsia="MS Mincho" w:hAnsi="Arial" w:cs="Arial"/>
                  <w:sz w:val="18"/>
                  <w:szCs w:val="18"/>
                </w:rPr>
                <w:t>application/</w:t>
              </w:r>
              <w:proofErr w:type="spellStart"/>
              <w:r w:rsidRPr="00E43873">
                <w:rPr>
                  <w:rFonts w:ascii="Arial" w:eastAsia="MS Mincho" w:hAnsi="Arial" w:cs="Arial"/>
                  <w:sz w:val="18"/>
                  <w:szCs w:val="18"/>
                </w:rPr>
                <w:t>vnd.apple.mpegurl</w:t>
              </w:r>
              <w:proofErr w:type="spellEnd"/>
              <w:r>
                <w:rPr>
                  <w:rFonts w:ascii="Arial" w:eastAsia="MS Mincho" w:hAnsi="Arial" w:cs="Arial"/>
                  <w:sz w:val="18"/>
                  <w:szCs w:val="18"/>
                </w:rPr>
                <w:t xml:space="preserve">", </w:t>
              </w:r>
              <w:r w:rsidRPr="00A84210">
                <w:rPr>
                  <w:rFonts w:ascii="Arial" w:hAnsi="Arial" w:cs="Arial"/>
                  <w:sz w:val="18"/>
                  <w:szCs w:val="18"/>
                </w:rPr>
                <w:t xml:space="preserve">each component is identified by a </w:t>
              </w:r>
              <w:r>
                <w:rPr>
                  <w:rFonts w:ascii="Arial" w:hAnsi="Arial" w:cs="Arial"/>
                  <w:sz w:val="18"/>
                  <w:szCs w:val="18"/>
                </w:rPr>
                <w:t>rendition</w:t>
              </w:r>
              <w:r w:rsidRPr="00A84210">
                <w:rPr>
                  <w:rFonts w:ascii="Arial" w:hAnsi="Arial" w:cs="Arial"/>
                  <w:sz w:val="18"/>
                  <w:szCs w:val="18"/>
                </w:rPr>
                <w:t xml:space="preserve"> identifier.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035C71" w:rsidRPr="00CB3DD1" w14:paraId="294E188A" w14:textId="77777777" w:rsidTr="009C4791">
              <w:trPr>
                <w:trHeight w:val="313"/>
                <w:ins w:id="166" w:author="Christophe Burdinat" w:date="2020-01-08T16:10:00Z"/>
              </w:trPr>
              <w:tc>
                <w:tcPr>
                  <w:tcW w:w="1110" w:type="dxa"/>
                  <w:shd w:val="clear" w:color="auto" w:fill="auto"/>
                </w:tcPr>
                <w:p w14:paraId="380249EE" w14:textId="77777777" w:rsidR="00035C71" w:rsidRPr="00CB3DD1" w:rsidRDefault="00035C71" w:rsidP="00035C71">
                  <w:pPr>
                    <w:rPr>
                      <w:ins w:id="167" w:author="Christophe Burdinat" w:date="2020-01-08T16:10:00Z"/>
                      <w:rFonts w:ascii="Arial" w:hAnsi="Arial" w:cs="Arial"/>
                      <w:sz w:val="18"/>
                      <w:szCs w:val="18"/>
                    </w:rPr>
                  </w:pPr>
                  <w:ins w:id="168" w:author="Christophe Burdinat" w:date="2020-01-08T16:10:00Z">
                    <w:r w:rsidRPr="00CB3DD1">
                      <w:rPr>
                        <w:rFonts w:ascii="Arial" w:hAnsi="Arial" w:cs="Arial"/>
                        <w:sz w:val="18"/>
                        <w:szCs w:val="18"/>
                      </w:rPr>
                      <w:t>Type</w:t>
                    </w:r>
                  </w:ins>
                </w:p>
              </w:tc>
              <w:tc>
                <w:tcPr>
                  <w:tcW w:w="1111" w:type="dxa"/>
                  <w:shd w:val="clear" w:color="auto" w:fill="auto"/>
                </w:tcPr>
                <w:p w14:paraId="4ADB1211" w14:textId="77777777" w:rsidR="00035C71" w:rsidRPr="00CB3DD1" w:rsidRDefault="00035C71" w:rsidP="00035C71">
                  <w:pPr>
                    <w:rPr>
                      <w:ins w:id="169" w:author="Christophe Burdinat" w:date="2020-01-08T16:10:00Z"/>
                      <w:rFonts w:ascii="Arial" w:hAnsi="Arial" w:cs="Arial"/>
                      <w:sz w:val="18"/>
                      <w:szCs w:val="18"/>
                    </w:rPr>
                  </w:pPr>
                  <w:ins w:id="170" w:author="Christophe Burdinat" w:date="2020-01-08T16:10:00Z">
                    <w:r w:rsidRPr="00CB3DD1">
                      <w:rPr>
                        <w:rFonts w:ascii="Arial" w:hAnsi="Arial" w:cs="Arial"/>
                        <w:sz w:val="18"/>
                        <w:szCs w:val="18"/>
                      </w:rPr>
                      <w:t>Unit</w:t>
                    </w:r>
                  </w:ins>
                </w:p>
              </w:tc>
              <w:tc>
                <w:tcPr>
                  <w:tcW w:w="1111" w:type="dxa"/>
                  <w:shd w:val="clear" w:color="auto" w:fill="auto"/>
                </w:tcPr>
                <w:p w14:paraId="5150F183" w14:textId="77777777" w:rsidR="00035C71" w:rsidRPr="00CB3DD1" w:rsidRDefault="00035C71" w:rsidP="00035C71">
                  <w:pPr>
                    <w:rPr>
                      <w:ins w:id="171" w:author="Christophe Burdinat" w:date="2020-01-08T16:10:00Z"/>
                      <w:rFonts w:ascii="Arial" w:hAnsi="Arial" w:cs="Arial"/>
                      <w:sz w:val="18"/>
                      <w:szCs w:val="18"/>
                    </w:rPr>
                  </w:pPr>
                  <w:ins w:id="172" w:author="Christophe Burdinat" w:date="2020-01-08T16:10:00Z">
                    <w:r w:rsidRPr="00CB3DD1">
                      <w:rPr>
                        <w:rFonts w:ascii="Arial" w:hAnsi="Arial" w:cs="Arial"/>
                        <w:sz w:val="18"/>
                        <w:szCs w:val="18"/>
                      </w:rPr>
                      <w:t>Default</w:t>
                    </w:r>
                  </w:ins>
                </w:p>
              </w:tc>
            </w:tr>
            <w:tr w:rsidR="00035C71" w:rsidRPr="00CB3DD1" w14:paraId="644252E9" w14:textId="77777777" w:rsidTr="009C4791">
              <w:trPr>
                <w:ins w:id="173" w:author="Christophe Burdinat" w:date="2020-01-08T16:10:00Z"/>
              </w:trPr>
              <w:tc>
                <w:tcPr>
                  <w:tcW w:w="1110" w:type="dxa"/>
                  <w:shd w:val="clear" w:color="auto" w:fill="auto"/>
                </w:tcPr>
                <w:p w14:paraId="341039D4" w14:textId="77777777" w:rsidR="00035C71" w:rsidRPr="00CB3DD1" w:rsidRDefault="00035C71" w:rsidP="00035C71">
                  <w:pPr>
                    <w:rPr>
                      <w:ins w:id="174" w:author="Christophe Burdinat" w:date="2020-01-08T16:10:00Z"/>
                      <w:rFonts w:ascii="Arial" w:hAnsi="Arial" w:cs="Arial"/>
                      <w:sz w:val="18"/>
                      <w:szCs w:val="18"/>
                    </w:rPr>
                  </w:pPr>
                  <w:ins w:id="175" w:author="Christophe Burdinat" w:date="2020-01-08T16:10:00Z">
                    <w:r w:rsidRPr="00CB3DD1">
                      <w:rPr>
                        <w:rFonts w:ascii="Arial" w:hAnsi="Arial" w:cs="Arial"/>
                        <w:sz w:val="18"/>
                        <w:szCs w:val="18"/>
                      </w:rPr>
                      <w:t xml:space="preserve">List of String </w:t>
                    </w:r>
                  </w:ins>
                </w:p>
              </w:tc>
              <w:tc>
                <w:tcPr>
                  <w:tcW w:w="1111" w:type="dxa"/>
                  <w:shd w:val="clear" w:color="auto" w:fill="auto"/>
                </w:tcPr>
                <w:p w14:paraId="6D874FBB" w14:textId="77777777" w:rsidR="00035C71" w:rsidRPr="00CB3DD1" w:rsidRDefault="00035C71" w:rsidP="00035C71">
                  <w:pPr>
                    <w:rPr>
                      <w:ins w:id="176" w:author="Christophe Burdinat" w:date="2020-01-08T16:10:00Z"/>
                      <w:rFonts w:ascii="Arial" w:hAnsi="Arial" w:cs="Arial"/>
                      <w:sz w:val="18"/>
                      <w:szCs w:val="18"/>
                    </w:rPr>
                  </w:pPr>
                  <w:ins w:id="177" w:author="Christophe Burdinat" w:date="2020-01-08T16:10:00Z">
                    <w:r w:rsidRPr="00CB3DD1">
                      <w:rPr>
                        <w:rFonts w:ascii="Arial" w:hAnsi="Arial" w:cs="Arial"/>
                        <w:sz w:val="18"/>
                        <w:szCs w:val="18"/>
                      </w:rPr>
                      <w:t xml:space="preserve">None </w:t>
                    </w:r>
                  </w:ins>
                </w:p>
              </w:tc>
              <w:tc>
                <w:tcPr>
                  <w:tcW w:w="1111" w:type="dxa"/>
                  <w:shd w:val="clear" w:color="auto" w:fill="auto"/>
                </w:tcPr>
                <w:p w14:paraId="7B0AB157" w14:textId="77777777" w:rsidR="00035C71" w:rsidRPr="00CB3DD1" w:rsidRDefault="00035C71" w:rsidP="00035C71">
                  <w:pPr>
                    <w:rPr>
                      <w:ins w:id="178" w:author="Christophe Burdinat" w:date="2020-01-08T16:10:00Z"/>
                      <w:rFonts w:ascii="Arial" w:hAnsi="Arial" w:cs="Arial"/>
                      <w:sz w:val="18"/>
                      <w:szCs w:val="18"/>
                    </w:rPr>
                  </w:pPr>
                  <w:ins w:id="179" w:author="Christophe Burdinat" w:date="2020-01-08T16:10:00Z">
                    <w:r w:rsidRPr="00CB3DD1">
                      <w:rPr>
                        <w:rFonts w:ascii="Arial" w:hAnsi="Arial" w:cs="Arial"/>
                        <w:sz w:val="18"/>
                        <w:szCs w:val="18"/>
                      </w:rPr>
                      <w:t>Empty list</w:t>
                    </w:r>
                  </w:ins>
                </w:p>
              </w:tc>
            </w:tr>
          </w:tbl>
          <w:p w14:paraId="5F739BAB" w14:textId="77777777" w:rsidR="00035C71" w:rsidRPr="00A84210" w:rsidRDefault="00035C71" w:rsidP="00035C71">
            <w:pPr>
              <w:pStyle w:val="NO"/>
              <w:ind w:left="0" w:firstLine="0"/>
              <w:rPr>
                <w:ins w:id="180" w:author="Christophe Burdinat" w:date="2020-01-08T16:10:00Z"/>
                <w:rFonts w:ascii="Arial" w:hAnsi="Arial" w:cs="Arial"/>
                <w:sz w:val="18"/>
                <w:szCs w:val="18"/>
              </w:rPr>
            </w:pPr>
          </w:p>
        </w:tc>
        <w:tc>
          <w:tcPr>
            <w:tcW w:w="360" w:type="dxa"/>
          </w:tcPr>
          <w:p w14:paraId="7127E5F4" w14:textId="77777777" w:rsidR="00035C71" w:rsidRPr="00A84210" w:rsidRDefault="00035C71" w:rsidP="00035C71">
            <w:pPr>
              <w:pStyle w:val="TAL"/>
              <w:rPr>
                <w:ins w:id="181" w:author="Christophe Burdinat" w:date="2020-01-08T16:10:00Z"/>
                <w:rFonts w:cs="Arial"/>
                <w:szCs w:val="18"/>
              </w:rPr>
            </w:pPr>
          </w:p>
        </w:tc>
        <w:tc>
          <w:tcPr>
            <w:tcW w:w="450" w:type="dxa"/>
          </w:tcPr>
          <w:p w14:paraId="22ADC4FE" w14:textId="77777777" w:rsidR="00035C71" w:rsidRPr="00A84210" w:rsidRDefault="00035C71" w:rsidP="00035C71">
            <w:pPr>
              <w:pStyle w:val="TAL"/>
              <w:rPr>
                <w:ins w:id="182" w:author="Christophe Burdinat" w:date="2020-01-08T16:10:00Z"/>
                <w:rFonts w:cs="Arial"/>
                <w:szCs w:val="18"/>
              </w:rPr>
            </w:pPr>
          </w:p>
        </w:tc>
        <w:tc>
          <w:tcPr>
            <w:tcW w:w="360" w:type="dxa"/>
          </w:tcPr>
          <w:p w14:paraId="7F6B07C8" w14:textId="77777777" w:rsidR="00035C71" w:rsidRPr="00A84210" w:rsidRDefault="00035C71" w:rsidP="00035C71">
            <w:pPr>
              <w:pStyle w:val="NO"/>
              <w:ind w:left="0" w:firstLine="0"/>
              <w:rPr>
                <w:ins w:id="183" w:author="Christophe Burdinat" w:date="2020-01-08T16:10:00Z"/>
                <w:rFonts w:ascii="Arial" w:eastAsia="MS Mincho" w:hAnsi="Arial" w:cs="Arial"/>
                <w:sz w:val="18"/>
                <w:szCs w:val="18"/>
              </w:rPr>
            </w:pPr>
          </w:p>
        </w:tc>
        <w:tc>
          <w:tcPr>
            <w:tcW w:w="372" w:type="dxa"/>
          </w:tcPr>
          <w:p w14:paraId="481676BF" w14:textId="77777777" w:rsidR="00035C71" w:rsidRPr="00A84210" w:rsidRDefault="00035C71" w:rsidP="00035C71">
            <w:pPr>
              <w:pStyle w:val="NO"/>
              <w:ind w:left="0" w:firstLine="0"/>
              <w:rPr>
                <w:ins w:id="184" w:author="Christophe Burdinat" w:date="2020-01-08T16:10:00Z"/>
                <w:rFonts w:ascii="Arial" w:eastAsia="MS Mincho" w:hAnsi="Arial" w:cs="Arial"/>
                <w:sz w:val="18"/>
                <w:szCs w:val="18"/>
              </w:rPr>
            </w:pPr>
            <w:ins w:id="185" w:author="Christophe Burdinat" w:date="2020-01-08T16:10:00Z">
              <w:r w:rsidRPr="00A84210">
                <w:rPr>
                  <w:rFonts w:ascii="Arial" w:eastAsia="MS Mincho" w:hAnsi="Arial" w:cs="Arial"/>
                  <w:sz w:val="18"/>
                  <w:szCs w:val="18"/>
                </w:rPr>
                <w:t>O</w:t>
              </w:r>
            </w:ins>
          </w:p>
        </w:tc>
        <w:tc>
          <w:tcPr>
            <w:tcW w:w="364" w:type="dxa"/>
          </w:tcPr>
          <w:p w14:paraId="20D6573A" w14:textId="77777777" w:rsidR="00035C71" w:rsidRPr="00A84210" w:rsidRDefault="00035C71" w:rsidP="00035C71">
            <w:pPr>
              <w:pStyle w:val="NO"/>
              <w:ind w:left="0" w:firstLine="0"/>
              <w:rPr>
                <w:ins w:id="186" w:author="Christophe Burdinat" w:date="2020-01-08T16:10:00Z"/>
                <w:rFonts w:ascii="Arial" w:eastAsia="MS Mincho" w:hAnsi="Arial" w:cs="Arial"/>
                <w:sz w:val="18"/>
                <w:szCs w:val="18"/>
              </w:rPr>
            </w:pPr>
            <w:ins w:id="187" w:author="Christophe Burdinat" w:date="2020-01-08T16:10:00Z">
              <w:r w:rsidRPr="00A84210">
                <w:rPr>
                  <w:rFonts w:ascii="Arial" w:eastAsia="MS Mincho" w:hAnsi="Arial" w:cs="Arial"/>
                  <w:sz w:val="18"/>
                  <w:szCs w:val="18"/>
                </w:rPr>
                <w:t>O</w:t>
              </w:r>
            </w:ins>
          </w:p>
        </w:tc>
        <w:tc>
          <w:tcPr>
            <w:tcW w:w="372" w:type="dxa"/>
          </w:tcPr>
          <w:p w14:paraId="59DD1DBE" w14:textId="77777777" w:rsidR="00035C71" w:rsidRPr="00A84210" w:rsidRDefault="00035C71" w:rsidP="00035C71">
            <w:pPr>
              <w:pStyle w:val="TAL"/>
              <w:rPr>
                <w:ins w:id="188" w:author="Christophe Burdinat" w:date="2020-01-08T16:10:00Z"/>
                <w:rFonts w:cs="Arial"/>
                <w:szCs w:val="18"/>
              </w:rPr>
            </w:pPr>
          </w:p>
        </w:tc>
        <w:tc>
          <w:tcPr>
            <w:tcW w:w="468" w:type="dxa"/>
          </w:tcPr>
          <w:p w14:paraId="12CADB6A" w14:textId="77777777" w:rsidR="00035C71" w:rsidRPr="00A84210" w:rsidRDefault="00035C71" w:rsidP="00035C71">
            <w:pPr>
              <w:pStyle w:val="NO"/>
              <w:ind w:left="0" w:firstLine="0"/>
              <w:rPr>
                <w:ins w:id="189" w:author="Christophe Burdinat" w:date="2020-01-08T16:10:00Z"/>
                <w:rFonts w:ascii="Arial" w:hAnsi="Arial" w:cs="Arial"/>
                <w:sz w:val="18"/>
                <w:szCs w:val="18"/>
              </w:rPr>
            </w:pPr>
          </w:p>
        </w:tc>
      </w:tr>
    </w:tbl>
    <w:p w14:paraId="20A9DB0D" w14:textId="77777777" w:rsidR="00D358D6" w:rsidRPr="00CB3DD1" w:rsidRDefault="00D358D6" w:rsidP="00D358D6">
      <w:pPr>
        <w:rPr>
          <w:lang w:eastAsia="en-GB"/>
        </w:rPr>
      </w:pPr>
    </w:p>
    <w:p w14:paraId="2F454DB4" w14:textId="77777777" w:rsidR="00D358D6" w:rsidRPr="00CB3DD1" w:rsidRDefault="00D358D6" w:rsidP="00D358D6">
      <w:pPr>
        <w:rPr>
          <w:lang w:eastAsia="en-GB"/>
        </w:rPr>
      </w:pPr>
      <w:r w:rsidRPr="00CB3DD1">
        <w:rPr>
          <w:lang w:eastAsia="en-GB"/>
        </w:rPr>
        <w:t>When the Session Type is set to "Files", then the additional properties as defined in Table 5.4-5 apply. The properties in Table 5.4-5 are only present when the Session Type is set to "Files".</w:t>
      </w:r>
    </w:p>
    <w:p w14:paraId="10C2ACEA" w14:textId="77777777" w:rsidR="00D358D6" w:rsidRPr="00CB3DD1" w:rsidRDefault="00D358D6" w:rsidP="00D358D6">
      <w:pPr>
        <w:pStyle w:val="TH"/>
        <w:rPr>
          <w:rFonts w:ascii="Times New Roman" w:hAnsi="Times New Roman"/>
        </w:rPr>
      </w:pPr>
      <w:r w:rsidRPr="00CB3DD1">
        <w:rPr>
          <w:rFonts w:eastAsia="SimSun"/>
        </w:rPr>
        <w:t xml:space="preserve">Table </w:t>
      </w:r>
      <w:r w:rsidRPr="00CB3DD1">
        <w:t>5.4</w:t>
      </w:r>
      <w:r w:rsidRPr="00CB3DD1">
        <w:rPr>
          <w:rFonts w:eastAsia="SimSun"/>
        </w:rPr>
        <w:t>-5: Additional properties for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0"/>
        <w:gridCol w:w="4108"/>
        <w:gridCol w:w="361"/>
        <w:gridCol w:w="372"/>
        <w:gridCol w:w="372"/>
        <w:gridCol w:w="394"/>
        <w:gridCol w:w="361"/>
        <w:gridCol w:w="372"/>
        <w:gridCol w:w="360"/>
      </w:tblGrid>
      <w:tr w:rsidR="00D358D6" w:rsidRPr="00CB3DD1" w14:paraId="1295BB79" w14:textId="77777777" w:rsidTr="009C4791">
        <w:trPr>
          <w:tblHeader/>
          <w:jc w:val="center"/>
        </w:trPr>
        <w:tc>
          <w:tcPr>
            <w:tcW w:w="1290" w:type="dxa"/>
            <w:shd w:val="clear" w:color="auto" w:fill="auto"/>
          </w:tcPr>
          <w:p w14:paraId="17703B2B" w14:textId="77777777" w:rsidR="00D358D6" w:rsidRPr="00A84210" w:rsidRDefault="00D358D6" w:rsidP="009C4791">
            <w:pPr>
              <w:pStyle w:val="TAH"/>
            </w:pPr>
            <w:r w:rsidRPr="00A84210">
              <w:t>Property Name</w:t>
            </w:r>
          </w:p>
        </w:tc>
        <w:tc>
          <w:tcPr>
            <w:tcW w:w="4108" w:type="dxa"/>
            <w:shd w:val="clear" w:color="auto" w:fill="auto"/>
          </w:tcPr>
          <w:p w14:paraId="479A8FE7" w14:textId="77777777" w:rsidR="00D358D6" w:rsidRPr="00A84210" w:rsidRDefault="00D358D6" w:rsidP="009C4791">
            <w:pPr>
              <w:pStyle w:val="TAH"/>
            </w:pPr>
            <w:r w:rsidRPr="00A84210">
              <w:t>Property Description</w:t>
            </w:r>
          </w:p>
        </w:tc>
        <w:tc>
          <w:tcPr>
            <w:tcW w:w="361" w:type="dxa"/>
          </w:tcPr>
          <w:p w14:paraId="0F8F5C00" w14:textId="77777777" w:rsidR="00D358D6" w:rsidRPr="00A84210" w:rsidDel="007C7652" w:rsidRDefault="00D358D6" w:rsidP="009C4791">
            <w:pPr>
              <w:pStyle w:val="TAH"/>
            </w:pPr>
            <w:r w:rsidRPr="00A84210">
              <w:t>C</w:t>
            </w:r>
            <w:r w:rsidRPr="00A84210">
              <w:br/>
              <w:t>I</w:t>
            </w:r>
          </w:p>
        </w:tc>
        <w:tc>
          <w:tcPr>
            <w:tcW w:w="372" w:type="dxa"/>
          </w:tcPr>
          <w:p w14:paraId="09C91FA1" w14:textId="77777777" w:rsidR="00D358D6" w:rsidRPr="00A84210" w:rsidDel="007C7652" w:rsidRDefault="00D358D6" w:rsidP="009C4791">
            <w:pPr>
              <w:pStyle w:val="TAH"/>
            </w:pPr>
            <w:r w:rsidRPr="00A84210">
              <w:t>C</w:t>
            </w:r>
            <w:r w:rsidRPr="00A84210">
              <w:br/>
              <w:t>O</w:t>
            </w:r>
          </w:p>
        </w:tc>
        <w:tc>
          <w:tcPr>
            <w:tcW w:w="372" w:type="dxa"/>
          </w:tcPr>
          <w:p w14:paraId="03CF1CBD" w14:textId="77777777" w:rsidR="00D358D6" w:rsidRPr="00A84210" w:rsidDel="007C7652" w:rsidRDefault="00D358D6" w:rsidP="009C4791">
            <w:pPr>
              <w:pStyle w:val="TAH"/>
            </w:pPr>
            <w:r w:rsidRPr="00A84210">
              <w:t>G</w:t>
            </w:r>
            <w:r w:rsidRPr="00A84210">
              <w:br/>
              <w:t>I</w:t>
            </w:r>
          </w:p>
        </w:tc>
        <w:tc>
          <w:tcPr>
            <w:tcW w:w="394" w:type="dxa"/>
          </w:tcPr>
          <w:p w14:paraId="3B8E2972" w14:textId="77777777" w:rsidR="00D358D6" w:rsidRPr="00A84210" w:rsidDel="007C7652" w:rsidRDefault="00D358D6" w:rsidP="009C4791">
            <w:pPr>
              <w:pStyle w:val="TAH"/>
            </w:pPr>
            <w:r w:rsidRPr="00A84210">
              <w:t>G</w:t>
            </w:r>
            <w:r w:rsidRPr="00A84210">
              <w:br/>
              <w:t>O</w:t>
            </w:r>
          </w:p>
        </w:tc>
        <w:tc>
          <w:tcPr>
            <w:tcW w:w="361" w:type="dxa"/>
          </w:tcPr>
          <w:p w14:paraId="57D8C963" w14:textId="77777777" w:rsidR="00D358D6" w:rsidRPr="00A84210" w:rsidDel="007C7652" w:rsidRDefault="00D358D6" w:rsidP="009C4791">
            <w:pPr>
              <w:pStyle w:val="TAH"/>
            </w:pPr>
            <w:r w:rsidRPr="00A84210">
              <w:t>U</w:t>
            </w:r>
            <w:r w:rsidRPr="00A84210">
              <w:br/>
              <w:t>I</w:t>
            </w:r>
          </w:p>
        </w:tc>
        <w:tc>
          <w:tcPr>
            <w:tcW w:w="372" w:type="dxa"/>
          </w:tcPr>
          <w:p w14:paraId="32B2C60A" w14:textId="77777777" w:rsidR="00D358D6" w:rsidRPr="00A84210" w:rsidDel="007C7652" w:rsidRDefault="00D358D6" w:rsidP="009C4791">
            <w:pPr>
              <w:pStyle w:val="TAH"/>
            </w:pPr>
            <w:r w:rsidRPr="00A84210">
              <w:t>U</w:t>
            </w:r>
            <w:r w:rsidRPr="00A84210">
              <w:br/>
              <w:t>O</w:t>
            </w:r>
          </w:p>
        </w:tc>
        <w:tc>
          <w:tcPr>
            <w:tcW w:w="360" w:type="dxa"/>
          </w:tcPr>
          <w:p w14:paraId="0F6436C4" w14:textId="77777777" w:rsidR="00D358D6" w:rsidRPr="00A84210" w:rsidDel="007C7652" w:rsidRDefault="00D358D6" w:rsidP="009C4791">
            <w:pPr>
              <w:pStyle w:val="TAH"/>
            </w:pPr>
            <w:r w:rsidRPr="00A84210">
              <w:t>T</w:t>
            </w:r>
            <w:r w:rsidRPr="00A84210">
              <w:br/>
              <w:t>I</w:t>
            </w:r>
          </w:p>
        </w:tc>
      </w:tr>
      <w:tr w:rsidR="00D358D6" w:rsidRPr="00CB3DD1" w14:paraId="3A10AA9C" w14:textId="77777777" w:rsidTr="009C4791">
        <w:trPr>
          <w:jc w:val="center"/>
        </w:trPr>
        <w:tc>
          <w:tcPr>
            <w:tcW w:w="1290" w:type="dxa"/>
            <w:shd w:val="clear" w:color="auto" w:fill="auto"/>
            <w:vAlign w:val="center"/>
          </w:tcPr>
          <w:p w14:paraId="1545C243" w14:textId="77777777" w:rsidR="00D358D6" w:rsidRPr="00CB3DD1" w:rsidRDefault="00D358D6" w:rsidP="009C4791">
            <w:pPr>
              <w:rPr>
                <w:rFonts w:ascii="Arial" w:hAnsi="Arial" w:cs="Arial"/>
                <w:sz w:val="18"/>
                <w:szCs w:val="18"/>
              </w:rPr>
            </w:pPr>
            <w:r w:rsidRPr="00CB3DD1">
              <w:rPr>
                <w:rFonts w:ascii="Arial" w:hAnsi="Arial" w:cs="Arial"/>
                <w:sz w:val="18"/>
                <w:szCs w:val="18"/>
              </w:rPr>
              <w:t>Ingest Mode</w:t>
            </w:r>
            <w:r w:rsidRPr="00CB3DD1">
              <w:rPr>
                <w:rFonts w:ascii="Arial" w:hAnsi="Arial" w:cs="Arial"/>
                <w:sz w:val="18"/>
                <w:szCs w:val="18"/>
                <w:lang w:eastAsia="en-GB"/>
              </w:rPr>
              <w:t xml:space="preserve"> </w:t>
            </w:r>
          </w:p>
        </w:tc>
        <w:tc>
          <w:tcPr>
            <w:tcW w:w="4108" w:type="dxa"/>
            <w:shd w:val="clear" w:color="auto" w:fill="auto"/>
          </w:tcPr>
          <w:p w14:paraId="303A4BBF"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w:t>
            </w:r>
            <w:r w:rsidRPr="00A84210">
              <w:rPr>
                <w:rFonts w:ascii="Arial" w:eastAsia="MS Mincho" w:hAnsi="Arial" w:cs="Arial"/>
                <w:sz w:val="18"/>
                <w:szCs w:val="18"/>
                <w:lang w:eastAsia="en-GB"/>
              </w:rPr>
              <w:t>ingest</w:t>
            </w:r>
            <w:r w:rsidRPr="00A84210">
              <w:rPr>
                <w:rFonts w:ascii="Arial" w:hAnsi="Arial" w:cs="Arial"/>
                <w:sz w:val="18"/>
                <w:szCs w:val="18"/>
                <w:lang w:eastAsia="en-GB"/>
              </w:rPr>
              <w:t xml:space="preserve">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14:paraId="4778BC32"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Push</w:t>
            </w:r>
            <w:r w:rsidRPr="00A84210">
              <w:rPr>
                <w:rFonts w:ascii="Arial" w:hAnsi="Arial" w:cs="Arial"/>
                <w:sz w:val="18"/>
                <w:szCs w:val="18"/>
              </w:rPr>
              <w:t xml:space="preserve">: The Content Provider shall push the file to the BM-SC that will immediately process and deliver as soon as it is ready. The BM-SC may be configured to ignore all files that are pushed before session active time, or stage them. In case of Push mode, the BM-SC shall provide back to </w:t>
            </w:r>
            <w:r w:rsidRPr="00A84210">
              <w:rPr>
                <w:rFonts w:ascii="Arial" w:hAnsi="Arial" w:cs="Arial"/>
                <w:sz w:val="18"/>
                <w:szCs w:val="18"/>
              </w:rPr>
              <w:lastRenderedPageBreak/>
              <w:t>the content provider the URL the Content Provider shall use to push the files.</w:t>
            </w:r>
          </w:p>
          <w:p w14:paraId="7DD8B3E2"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Pull</w:t>
            </w:r>
            <w:r w:rsidRPr="00A84210">
              <w:rPr>
                <w:rFonts w:ascii="Arial" w:hAnsi="Arial" w:cs="Arial"/>
                <w:sz w:val="18"/>
                <w:szCs w:val="18"/>
              </w:rPr>
              <w:t>: In this case, the Content Provider provides the resource location from which the BM-SC will fetch the file. The Content Provider may tell the BM-SC when to start fetching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7A90A864" w14:textId="77777777" w:rsidTr="009C4791">
              <w:trPr>
                <w:trHeight w:val="313"/>
                <w:jc w:val="center"/>
              </w:trPr>
              <w:tc>
                <w:tcPr>
                  <w:tcW w:w="1110" w:type="dxa"/>
                  <w:shd w:val="clear" w:color="auto" w:fill="auto"/>
                </w:tcPr>
                <w:p w14:paraId="7D79F09D"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A10BFA1"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F94626B"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160DBDA" w14:textId="77777777" w:rsidTr="009C4791">
              <w:trPr>
                <w:jc w:val="center"/>
              </w:trPr>
              <w:tc>
                <w:tcPr>
                  <w:tcW w:w="1110" w:type="dxa"/>
                  <w:shd w:val="clear" w:color="auto" w:fill="auto"/>
                </w:tcPr>
                <w:p w14:paraId="1A98F88B"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7983BBD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DCA3505"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Pull</w:t>
                  </w:r>
                </w:p>
              </w:tc>
            </w:tr>
          </w:tbl>
          <w:p w14:paraId="5BDF2EA2" w14:textId="77777777" w:rsidR="00D358D6" w:rsidRPr="00CB3DD1" w:rsidRDefault="00D358D6" w:rsidP="009C4791">
            <w:pPr>
              <w:rPr>
                <w:rFonts w:ascii="Arial" w:hAnsi="Arial" w:cs="Arial"/>
                <w:sz w:val="18"/>
                <w:szCs w:val="18"/>
              </w:rPr>
            </w:pPr>
          </w:p>
        </w:tc>
        <w:tc>
          <w:tcPr>
            <w:tcW w:w="361" w:type="dxa"/>
          </w:tcPr>
          <w:p w14:paraId="1C0CE109" w14:textId="77777777" w:rsidR="00D358D6" w:rsidRPr="00A84210" w:rsidRDefault="00D358D6" w:rsidP="009C4791">
            <w:pPr>
              <w:pStyle w:val="NO"/>
              <w:ind w:left="0" w:firstLine="0"/>
              <w:rPr>
                <w:rFonts w:ascii="Arial" w:hAnsi="Arial" w:cs="Arial"/>
                <w:sz w:val="18"/>
                <w:szCs w:val="18"/>
                <w:lang w:eastAsia="en-GB"/>
              </w:rPr>
            </w:pPr>
          </w:p>
        </w:tc>
        <w:tc>
          <w:tcPr>
            <w:tcW w:w="372" w:type="dxa"/>
          </w:tcPr>
          <w:p w14:paraId="3521C420" w14:textId="77777777" w:rsidR="00D358D6" w:rsidRPr="00A84210" w:rsidRDefault="00D358D6" w:rsidP="009C4791">
            <w:pPr>
              <w:pStyle w:val="NO"/>
              <w:ind w:left="0" w:firstLine="0"/>
              <w:rPr>
                <w:rFonts w:ascii="Arial" w:hAnsi="Arial" w:cs="Arial"/>
                <w:sz w:val="18"/>
                <w:szCs w:val="18"/>
                <w:lang w:eastAsia="en-GB"/>
              </w:rPr>
            </w:pPr>
          </w:p>
        </w:tc>
        <w:tc>
          <w:tcPr>
            <w:tcW w:w="372" w:type="dxa"/>
          </w:tcPr>
          <w:p w14:paraId="6B6DDFC1" w14:textId="77777777" w:rsidR="00D358D6" w:rsidRPr="00A84210" w:rsidRDefault="00D358D6" w:rsidP="009C4791">
            <w:pPr>
              <w:pStyle w:val="NO"/>
              <w:ind w:left="0" w:firstLine="0"/>
              <w:rPr>
                <w:rFonts w:ascii="Arial" w:hAnsi="Arial" w:cs="Arial"/>
                <w:sz w:val="18"/>
                <w:szCs w:val="18"/>
                <w:lang w:eastAsia="en-GB"/>
              </w:rPr>
            </w:pPr>
          </w:p>
        </w:tc>
        <w:tc>
          <w:tcPr>
            <w:tcW w:w="394" w:type="dxa"/>
          </w:tcPr>
          <w:p w14:paraId="712DF109" w14:textId="77777777" w:rsidR="00D358D6" w:rsidRPr="00A84210" w:rsidRDefault="00D358D6" w:rsidP="009C4791">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M</w:t>
            </w:r>
          </w:p>
        </w:tc>
        <w:tc>
          <w:tcPr>
            <w:tcW w:w="361" w:type="dxa"/>
          </w:tcPr>
          <w:p w14:paraId="0A84E547" w14:textId="77777777" w:rsidR="00D358D6" w:rsidRPr="00A84210" w:rsidRDefault="00D358D6" w:rsidP="009C4791">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14:paraId="275C83C6" w14:textId="77777777" w:rsidR="00D358D6" w:rsidRPr="00A84210" w:rsidRDefault="00D358D6" w:rsidP="009C4791">
            <w:pPr>
              <w:pStyle w:val="NO"/>
              <w:ind w:left="0" w:firstLine="0"/>
              <w:rPr>
                <w:rFonts w:ascii="Arial" w:hAnsi="Arial" w:cs="Arial"/>
                <w:sz w:val="18"/>
                <w:szCs w:val="18"/>
                <w:lang w:eastAsia="en-GB"/>
              </w:rPr>
            </w:pPr>
          </w:p>
        </w:tc>
        <w:tc>
          <w:tcPr>
            <w:tcW w:w="360" w:type="dxa"/>
          </w:tcPr>
          <w:p w14:paraId="23381880" w14:textId="77777777" w:rsidR="00D358D6" w:rsidRPr="00A84210" w:rsidRDefault="00D358D6" w:rsidP="009C4791">
            <w:pPr>
              <w:pStyle w:val="NO"/>
              <w:ind w:left="0" w:firstLine="0"/>
              <w:rPr>
                <w:rFonts w:ascii="Arial" w:hAnsi="Arial" w:cs="Arial"/>
                <w:sz w:val="18"/>
                <w:szCs w:val="18"/>
                <w:lang w:eastAsia="en-GB"/>
              </w:rPr>
            </w:pPr>
          </w:p>
        </w:tc>
      </w:tr>
      <w:tr w:rsidR="00D358D6" w:rsidRPr="00CB3DD1" w14:paraId="5963221D" w14:textId="77777777" w:rsidTr="009C4791">
        <w:trPr>
          <w:jc w:val="center"/>
        </w:trPr>
        <w:tc>
          <w:tcPr>
            <w:tcW w:w="1290" w:type="dxa"/>
            <w:shd w:val="clear" w:color="auto" w:fill="auto"/>
            <w:vAlign w:val="center"/>
          </w:tcPr>
          <w:p w14:paraId="2C6E00C9"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File List </w:t>
            </w:r>
          </w:p>
        </w:tc>
        <w:tc>
          <w:tcPr>
            <w:tcW w:w="4108" w:type="dxa"/>
            <w:shd w:val="clear" w:color="auto" w:fill="auto"/>
          </w:tcPr>
          <w:p w14:paraId="1320D7E5"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List of files to be sent. </w:t>
            </w:r>
          </w:p>
          <w:p w14:paraId="6E071A7F"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 the </w:t>
            </w:r>
            <w:r w:rsidRPr="00CB3DD1">
              <w:rPr>
                <w:rFonts w:ascii="Arial" w:hAnsi="Arial" w:cs="Arial"/>
                <w:b/>
                <w:sz w:val="18"/>
                <w:szCs w:val="18"/>
              </w:rPr>
              <w:t>Push</w:t>
            </w:r>
            <w:r w:rsidRPr="00CB3DD1">
              <w:rPr>
                <w:rFonts w:ascii="Arial" w:hAnsi="Arial" w:cs="Arial"/>
                <w:sz w:val="18"/>
                <w:szCs w:val="18"/>
              </w:rPr>
              <w:t xml:space="preserve"> mode, the file list is not used since the BM-SC will monitor its push folder and send the files it receives on a first-come first-served basis.</w:t>
            </w:r>
          </w:p>
          <w:p w14:paraId="21905DB8"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 </w:t>
            </w:r>
            <w:r w:rsidRPr="00CB3DD1">
              <w:rPr>
                <w:rFonts w:ascii="Arial" w:hAnsi="Arial" w:cs="Arial"/>
                <w:b/>
                <w:sz w:val="18"/>
                <w:szCs w:val="18"/>
              </w:rPr>
              <w:t>Pull</w:t>
            </w:r>
            <w:r w:rsidRPr="00CB3DD1">
              <w:rPr>
                <w:rFonts w:ascii="Arial" w:hAnsi="Arial" w:cs="Arial"/>
                <w:sz w:val="18"/>
                <w:szCs w:val="18"/>
              </w:rPr>
              <w:t xml:space="preserve"> mode, the file list contains the following information per file entry:</w:t>
            </w:r>
          </w:p>
          <w:p w14:paraId="3A681EC1"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URL</w:t>
            </w:r>
            <w:r w:rsidRPr="00A84210">
              <w:rPr>
                <w:rFonts w:ascii="Arial" w:hAnsi="Arial" w:cs="Arial"/>
                <w:sz w:val="18"/>
                <w:szCs w:val="18"/>
              </w:rPr>
              <w:t xml:space="preserve">: </w:t>
            </w:r>
            <w:r w:rsidRPr="00A84210">
              <w:rPr>
                <w:rFonts w:ascii="Arial" w:eastAsia="MS Mincho" w:hAnsi="Arial" w:cs="Arial"/>
                <w:sz w:val="18"/>
                <w:szCs w:val="18"/>
              </w:rPr>
              <w:t>the URL to the file the BM-SC will use to fetch the content</w:t>
            </w:r>
          </w:p>
          <w:p w14:paraId="4770B3D2"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display UR</w:t>
            </w:r>
            <w:r w:rsidRPr="00A84210">
              <w:rPr>
                <w:rFonts w:ascii="Arial" w:hAnsi="Arial" w:cs="Arial"/>
                <w:sz w:val="18"/>
                <w:szCs w:val="18"/>
              </w:rPr>
              <w:t>L: the URL to the file as seen by the UE</w:t>
            </w:r>
          </w:p>
          <w:p w14:paraId="49AF53BC"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earliest fetch time</w:t>
            </w:r>
            <w:r w:rsidRPr="00A84210">
              <w:rPr>
                <w:rFonts w:ascii="Arial" w:hAnsi="Arial" w:cs="Arial"/>
                <w:sz w:val="18"/>
                <w:szCs w:val="18"/>
              </w:rPr>
              <w:t>: The BM-SC shall fetch the file no sooner than this UTC timestamp. If absent, then the file shall be present on the Content Provider server and the BM-SC may fetch it at a time of its choosing.</w:t>
            </w:r>
          </w:p>
          <w:p w14:paraId="662C21F8"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latest fetch time</w:t>
            </w:r>
            <w:r w:rsidRPr="00A84210">
              <w:rPr>
                <w:rFonts w:ascii="Arial" w:hAnsi="Arial" w:cs="Arial"/>
                <w:sz w:val="18"/>
                <w:szCs w:val="18"/>
              </w:rPr>
              <w:t>: The BM-SC shall fetch the file no later than this UTC timestamp. If absent, then the file shall be present on the Content Provider server and the BM-SC may fetch it at a time of its choosing.</w:t>
            </w:r>
          </w:p>
          <w:p w14:paraId="46201CA8"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file size (optional): </w:t>
            </w:r>
            <w:r w:rsidRPr="00A84210">
              <w:rPr>
                <w:rFonts w:ascii="Arial" w:hAnsi="Arial" w:cs="Arial"/>
                <w:sz w:val="18"/>
                <w:szCs w:val="18"/>
              </w:rPr>
              <w:t>The</w:t>
            </w:r>
            <w:r w:rsidRPr="00A84210">
              <w:rPr>
                <w:rFonts w:ascii="Arial" w:hAnsi="Arial" w:cs="Arial"/>
                <w:b/>
                <w:sz w:val="18"/>
                <w:szCs w:val="18"/>
              </w:rPr>
              <w:t xml:space="preserve"> </w:t>
            </w:r>
            <w:r w:rsidRPr="00A84210">
              <w:rPr>
                <w:rFonts w:ascii="Arial" w:hAnsi="Arial" w:cs="Arial"/>
                <w:sz w:val="18"/>
                <w:szCs w:val="18"/>
              </w:rPr>
              <w:t xml:space="preserve">content provider may provide the precise or a file size estimate as input. The BM-SC may update the file size once it has started to fetch the file. </w:t>
            </w:r>
          </w:p>
          <w:p w14:paraId="58F832A5"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file status:</w:t>
            </w:r>
            <w:r w:rsidRPr="00A84210">
              <w:rPr>
                <w:rFonts w:ascii="Arial" w:hAnsi="Arial" w:cs="Arial"/>
                <w:sz w:val="18"/>
                <w:szCs w:val="18"/>
              </w:rPr>
              <w:t xml:space="preserve"> Enumeration stating the state of the file. Possible values are pending, fetching, fetched, fetch failed, preparing, prepared, prepare failed, in transmission queue, transmitting, transmission failed, sent.</w:t>
            </w:r>
          </w:p>
          <w:p w14:paraId="44BBC712"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Target reception completion time (on the MBMS Client): </w:t>
            </w:r>
            <w:r w:rsidRPr="00A84210">
              <w:rPr>
                <w:rFonts w:ascii="Arial" w:hAnsi="Arial" w:cs="Arial"/>
                <w:sz w:val="18"/>
                <w:szCs w:val="18"/>
              </w:rPr>
              <w:t>hint</w:t>
            </w:r>
            <w:r w:rsidRPr="00A84210">
              <w:rPr>
                <w:rFonts w:ascii="Arial" w:hAnsi="Arial" w:cs="Arial"/>
                <w:b/>
                <w:sz w:val="18"/>
                <w:szCs w:val="18"/>
              </w:rPr>
              <w:t xml:space="preserve"> </w:t>
            </w:r>
            <w:r w:rsidRPr="00A84210">
              <w:rPr>
                <w:rFonts w:ascii="Arial" w:hAnsi="Arial" w:cs="Arial"/>
                <w:sz w:val="18"/>
                <w:szCs w:val="18"/>
              </w:rPr>
              <w:t>on the target time, when the file should be completely received by the UE. The BM-SC should schedule and order the transmission etc accordingly.</w:t>
            </w:r>
          </w:p>
          <w:p w14:paraId="72D0E34A"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Keep Update Interval: </w:t>
            </w:r>
            <w:r w:rsidRPr="00A84210">
              <w:rPr>
                <w:rFonts w:ascii="Arial" w:hAnsi="Arial" w:cs="Arial"/>
                <w:sz w:val="18"/>
                <w:szCs w:val="18"/>
              </w:rPr>
              <w:t xml:space="preserve">The BM-SC checks the file resources with the given interval for changes. </w:t>
            </w:r>
          </w:p>
          <w:p w14:paraId="52AC8159"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lastRenderedPageBreak/>
              <w:t>-</w:t>
            </w:r>
            <w:r w:rsidRPr="00A84210">
              <w:rPr>
                <w:rFonts w:ascii="Arial" w:hAnsi="Arial" w:cs="Arial"/>
                <w:b/>
                <w:sz w:val="18"/>
                <w:szCs w:val="18"/>
              </w:rPr>
              <w:tab/>
              <w:t>Unicast availability</w:t>
            </w:r>
            <w:r w:rsidRPr="00A84210">
              <w:rPr>
                <w:rFonts w:ascii="Arial" w:hAnsi="Arial" w:cs="Arial"/>
                <w:sz w:val="18"/>
                <w:szCs w:val="18"/>
              </w:rPr>
              <w:t>: Indication that the file is also available for unicast retrieval by the application at a Content Provider server whose location is given by the HTTP(S) URL corresponding to the value of "file display URL".</w:t>
            </w:r>
          </w:p>
          <w:p w14:paraId="3EEB09BA"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r>
            <w:proofErr w:type="spellStart"/>
            <w:r w:rsidRPr="00A84210">
              <w:rPr>
                <w:rFonts w:ascii="Arial" w:hAnsi="Arial" w:cs="Arial"/>
                <w:b/>
                <w:sz w:val="18"/>
                <w:szCs w:val="18"/>
              </w:rPr>
              <w:t>byteRange</w:t>
            </w:r>
            <w:proofErr w:type="spellEnd"/>
            <w:r w:rsidRPr="00A84210">
              <w:rPr>
                <w:rFonts w:ascii="Arial" w:hAnsi="Arial" w:cs="Arial"/>
                <w:b/>
                <w:sz w:val="18"/>
                <w:szCs w:val="18"/>
              </w:rPr>
              <w:t xml:space="preserve"> (optional):</w:t>
            </w:r>
            <w:r w:rsidRPr="00A84210">
              <w:rPr>
                <w:rFonts w:ascii="Arial" w:hAnsi="Arial" w:cs="Arial"/>
                <w:sz w:val="18"/>
                <w:szCs w:val="18"/>
              </w:rPr>
              <w:t xml:space="preserve"> If present and set to “true”, indicates that the HTTP(S) URL given in the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can be used for Byte-Range-Based file repair (subclause 9.3) otherwise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should not be used for Byte-Range-Based file repair </w:t>
            </w:r>
          </w:p>
          <w:p w14:paraId="59E0E89B"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r>
            <w:proofErr w:type="spellStart"/>
            <w:r w:rsidRPr="00A84210">
              <w:rPr>
                <w:rFonts w:ascii="Arial" w:hAnsi="Arial" w:cs="Arial"/>
                <w:b/>
                <w:sz w:val="18"/>
                <w:szCs w:val="18"/>
              </w:rPr>
              <w:t>ETag</w:t>
            </w:r>
            <w:proofErr w:type="spellEnd"/>
            <w:r w:rsidRPr="00A84210">
              <w:rPr>
                <w:rFonts w:ascii="Arial" w:hAnsi="Arial" w:cs="Arial"/>
                <w:b/>
                <w:sz w:val="18"/>
                <w:szCs w:val="18"/>
              </w:rPr>
              <w:t xml:space="preserve"> (optional):</w:t>
            </w:r>
            <w:r w:rsidRPr="00A84210">
              <w:rPr>
                <w:rFonts w:ascii="Arial" w:hAnsi="Arial" w:cs="Arial"/>
                <w:sz w:val="18"/>
                <w:szCs w:val="18"/>
              </w:rPr>
              <w:t xml:space="preserve"> represents the value of the </w:t>
            </w:r>
            <w:proofErr w:type="spellStart"/>
            <w:r w:rsidRPr="00A84210">
              <w:rPr>
                <w:rFonts w:ascii="Arial" w:hAnsi="Arial" w:cs="Arial"/>
                <w:sz w:val="18"/>
                <w:szCs w:val="18"/>
              </w:rPr>
              <w:t>ETag</w:t>
            </w:r>
            <w:proofErr w:type="spellEnd"/>
            <w:r w:rsidRPr="00A84210">
              <w:rPr>
                <w:rFonts w:ascii="Arial" w:hAnsi="Arial" w:cs="Arial"/>
                <w:sz w:val="18"/>
                <w:szCs w:val="18"/>
              </w:rPr>
              <w:t xml:space="preserve"> as defined in RFC 2616 [18] which may also serve as the version identifier for the file in the Byte-Range-Based file repair requests. The </w:t>
            </w:r>
            <w:proofErr w:type="spellStart"/>
            <w:r w:rsidRPr="00A84210">
              <w:rPr>
                <w:rFonts w:ascii="Arial" w:hAnsi="Arial" w:cs="Arial"/>
                <w:sz w:val="18"/>
                <w:szCs w:val="18"/>
              </w:rPr>
              <w:t>ETag</w:t>
            </w:r>
            <w:proofErr w:type="spellEnd"/>
            <w:r w:rsidRPr="00A84210">
              <w:rPr>
                <w:rFonts w:ascii="Arial" w:hAnsi="Arial" w:cs="Arial"/>
                <w:sz w:val="18"/>
                <w:szCs w:val="18"/>
              </w:rPr>
              <w:t xml:space="preserve"> should only be supplied by the 3rd party content provider if it is expected that it is different from the one provided over </w:t>
            </w:r>
            <w:proofErr w:type="spellStart"/>
            <w:r w:rsidRPr="00A84210">
              <w:rPr>
                <w:rFonts w:ascii="Arial" w:hAnsi="Arial" w:cs="Arial"/>
                <w:sz w:val="18"/>
                <w:szCs w:val="18"/>
              </w:rPr>
              <w:t>xMB</w:t>
            </w:r>
            <w:proofErr w:type="spellEnd"/>
            <w:r w:rsidRPr="00A84210">
              <w:rPr>
                <w:rFonts w:ascii="Arial" w:hAnsi="Arial" w:cs="Arial"/>
                <w:sz w:val="18"/>
                <w:szCs w:val="18"/>
              </w:rPr>
              <w:t>-U when fetching the file.</w:t>
            </w:r>
          </w:p>
          <w:p w14:paraId="24485974"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repetition (optional):</w:t>
            </w:r>
            <w:r w:rsidRPr="00A84210">
              <w:rPr>
                <w:rFonts w:ascii="Arial" w:hAnsi="Arial" w:cs="Arial"/>
                <w:sz w:val="18"/>
                <w:szCs w:val="18"/>
              </w:rPr>
              <w:t xml:space="preserve"> 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 Default value is 1.</w:t>
            </w:r>
          </w:p>
          <w:p w14:paraId="069C7423"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Note that the expected </w:t>
            </w:r>
            <w:proofErr w:type="spellStart"/>
            <w:r w:rsidRPr="00A84210">
              <w:rPr>
                <w:rFonts w:ascii="Arial" w:hAnsi="Arial" w:cs="Arial"/>
                <w:sz w:val="18"/>
                <w:szCs w:val="18"/>
              </w:rPr>
              <w:t>behavior</w:t>
            </w:r>
            <w:proofErr w:type="spellEnd"/>
            <w:r w:rsidRPr="00A84210">
              <w:rPr>
                <w:rFonts w:ascii="Arial" w:hAnsi="Arial" w:cs="Arial"/>
                <w:sz w:val="18"/>
                <w:szCs w:val="18"/>
              </w:rPr>
              <w:t xml:space="preserve"> is that the BM-SC will first send all files in the order of the File List, then decrement the file repetition counter for each file, and subsequently retransmit the list again (only files with counter &gt; 0 are transmitted). This is repeated until all repetitions are completed, or the session stop time has elapsed, whichever event occurring first.</w:t>
            </w:r>
          </w:p>
        </w:tc>
        <w:tc>
          <w:tcPr>
            <w:tcW w:w="361" w:type="dxa"/>
          </w:tcPr>
          <w:p w14:paraId="3B2010A6" w14:textId="77777777" w:rsidR="00D358D6" w:rsidRPr="00CB3DD1" w:rsidRDefault="00D358D6" w:rsidP="009C4791">
            <w:pPr>
              <w:rPr>
                <w:rFonts w:ascii="Arial" w:hAnsi="Arial" w:cs="Arial"/>
                <w:sz w:val="18"/>
                <w:szCs w:val="18"/>
              </w:rPr>
            </w:pPr>
          </w:p>
        </w:tc>
        <w:tc>
          <w:tcPr>
            <w:tcW w:w="372" w:type="dxa"/>
          </w:tcPr>
          <w:p w14:paraId="582B710B" w14:textId="77777777" w:rsidR="00D358D6" w:rsidRPr="00CB3DD1" w:rsidRDefault="00D358D6" w:rsidP="009C4791">
            <w:pPr>
              <w:rPr>
                <w:rFonts w:ascii="Arial" w:hAnsi="Arial" w:cs="Arial"/>
                <w:sz w:val="18"/>
                <w:szCs w:val="18"/>
              </w:rPr>
            </w:pPr>
          </w:p>
        </w:tc>
        <w:tc>
          <w:tcPr>
            <w:tcW w:w="372" w:type="dxa"/>
          </w:tcPr>
          <w:p w14:paraId="159C8A71" w14:textId="77777777" w:rsidR="00D358D6" w:rsidRPr="00A84210" w:rsidRDefault="00D358D6" w:rsidP="009C4791">
            <w:pPr>
              <w:pStyle w:val="NO"/>
              <w:ind w:left="0" w:firstLine="0"/>
              <w:rPr>
                <w:rFonts w:ascii="Arial" w:eastAsia="MS Mincho" w:hAnsi="Arial" w:cs="Arial"/>
                <w:sz w:val="18"/>
                <w:szCs w:val="18"/>
                <w:lang w:eastAsia="en-GB"/>
              </w:rPr>
            </w:pPr>
          </w:p>
        </w:tc>
        <w:tc>
          <w:tcPr>
            <w:tcW w:w="394" w:type="dxa"/>
          </w:tcPr>
          <w:p w14:paraId="3177C38E" w14:textId="77777777" w:rsidR="00D358D6" w:rsidRPr="00A84210" w:rsidRDefault="00D358D6" w:rsidP="009C4791">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61" w:type="dxa"/>
          </w:tcPr>
          <w:p w14:paraId="5A95E265" w14:textId="77777777" w:rsidR="00D358D6" w:rsidRPr="00A84210" w:rsidRDefault="00D358D6" w:rsidP="009C4791">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14:paraId="431B254B" w14:textId="77777777" w:rsidR="00D358D6" w:rsidRPr="00CB3DD1" w:rsidRDefault="00D358D6" w:rsidP="009C4791">
            <w:pPr>
              <w:rPr>
                <w:rFonts w:ascii="Arial" w:hAnsi="Arial" w:cs="Arial"/>
                <w:sz w:val="18"/>
                <w:szCs w:val="18"/>
              </w:rPr>
            </w:pPr>
          </w:p>
        </w:tc>
        <w:tc>
          <w:tcPr>
            <w:tcW w:w="360" w:type="dxa"/>
          </w:tcPr>
          <w:p w14:paraId="0372779B" w14:textId="77777777" w:rsidR="00D358D6" w:rsidRPr="00CB3DD1" w:rsidRDefault="00D358D6" w:rsidP="009C4791">
            <w:pPr>
              <w:rPr>
                <w:rFonts w:ascii="Arial" w:hAnsi="Arial" w:cs="Arial"/>
                <w:sz w:val="18"/>
                <w:szCs w:val="18"/>
              </w:rPr>
            </w:pPr>
          </w:p>
        </w:tc>
      </w:tr>
      <w:tr w:rsidR="00D358D6" w:rsidRPr="00CB3DD1" w14:paraId="46A1B35A" w14:textId="77777777" w:rsidTr="009C4791">
        <w:trPr>
          <w:jc w:val="center"/>
        </w:trPr>
        <w:tc>
          <w:tcPr>
            <w:tcW w:w="1290" w:type="dxa"/>
            <w:shd w:val="clear" w:color="auto" w:fill="auto"/>
            <w:vAlign w:val="center"/>
          </w:tcPr>
          <w:p w14:paraId="4B20A433" w14:textId="77777777" w:rsidR="00D358D6" w:rsidRPr="00CB3DD1" w:rsidRDefault="00D358D6" w:rsidP="009C4791">
            <w:pPr>
              <w:rPr>
                <w:rFonts w:ascii="Arial" w:hAnsi="Arial" w:cs="Arial"/>
                <w:sz w:val="18"/>
                <w:szCs w:val="18"/>
              </w:rPr>
            </w:pPr>
            <w:r w:rsidRPr="00CB3DD1">
              <w:rPr>
                <w:rFonts w:ascii="Arial" w:hAnsi="Arial" w:cs="Arial"/>
                <w:sz w:val="18"/>
                <w:szCs w:val="18"/>
              </w:rPr>
              <w:t>Carousel Mode</w:t>
            </w:r>
          </w:p>
        </w:tc>
        <w:tc>
          <w:tcPr>
            <w:tcW w:w="4108" w:type="dxa"/>
            <w:shd w:val="clear" w:color="auto" w:fill="auto"/>
          </w:tcPr>
          <w:p w14:paraId="3E48276C" w14:textId="77777777" w:rsidR="00D358D6" w:rsidRPr="00CB3DD1" w:rsidRDefault="00D358D6" w:rsidP="009C4791">
            <w:pPr>
              <w:rPr>
                <w:rFonts w:ascii="Arial" w:hAnsi="Arial" w:cs="Arial"/>
                <w:sz w:val="18"/>
                <w:szCs w:val="18"/>
              </w:rPr>
            </w:pPr>
            <w:r w:rsidRPr="00CB3DD1">
              <w:rPr>
                <w:rFonts w:ascii="Arial" w:hAnsi="Arial" w:cs="Arial"/>
                <w:sz w:val="18"/>
                <w:szCs w:val="18"/>
              </w:rPr>
              <w:t>Provides information on carousel activation and mode. Possible values are none, back-to-back, scheduled.</w:t>
            </w:r>
          </w:p>
          <w:p w14:paraId="711D2D7A" w14:textId="77777777" w:rsidR="00D358D6" w:rsidRPr="00CB3DD1" w:rsidRDefault="00D358D6" w:rsidP="009C4791">
            <w:pPr>
              <w:rPr>
                <w:rFonts w:ascii="Arial" w:hAnsi="Arial" w:cs="Arial"/>
                <w:sz w:val="18"/>
                <w:szCs w:val="18"/>
              </w:rPr>
            </w:pPr>
            <w:r w:rsidRPr="00CB3DD1">
              <w:rPr>
                <w:rFonts w:ascii="Arial" w:hAnsi="Arial" w:cs="Arial"/>
                <w:sz w:val="18"/>
                <w:szCs w:val="18"/>
              </w:rPr>
              <w:t>When carousel is enabled, file repetition is ignored.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2424285" w14:textId="77777777" w:rsidTr="009C4791">
              <w:trPr>
                <w:trHeight w:val="313"/>
                <w:jc w:val="center"/>
              </w:trPr>
              <w:tc>
                <w:tcPr>
                  <w:tcW w:w="1110" w:type="dxa"/>
                  <w:shd w:val="clear" w:color="auto" w:fill="auto"/>
                </w:tcPr>
                <w:p w14:paraId="076699F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62D1091"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9E145DF"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332E0E7A" w14:textId="77777777" w:rsidTr="009C4791">
              <w:trPr>
                <w:jc w:val="center"/>
              </w:trPr>
              <w:tc>
                <w:tcPr>
                  <w:tcW w:w="1110" w:type="dxa"/>
                  <w:shd w:val="clear" w:color="auto" w:fill="auto"/>
                </w:tcPr>
                <w:p w14:paraId="62FEBF3B"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61FB2F3F"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7C50648A"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none</w:t>
                  </w:r>
                </w:p>
              </w:tc>
            </w:tr>
          </w:tbl>
          <w:p w14:paraId="08EE1A0B" w14:textId="77777777" w:rsidR="00D358D6" w:rsidRPr="00CB3DD1" w:rsidRDefault="00D358D6" w:rsidP="009C4791">
            <w:pPr>
              <w:rPr>
                <w:rFonts w:ascii="Arial" w:hAnsi="Arial" w:cs="Arial"/>
                <w:sz w:val="18"/>
                <w:szCs w:val="18"/>
              </w:rPr>
            </w:pPr>
          </w:p>
        </w:tc>
        <w:tc>
          <w:tcPr>
            <w:tcW w:w="361" w:type="dxa"/>
          </w:tcPr>
          <w:p w14:paraId="3169C28E" w14:textId="77777777" w:rsidR="00D358D6" w:rsidRPr="00CB3DD1" w:rsidRDefault="00D358D6" w:rsidP="009C4791">
            <w:pPr>
              <w:rPr>
                <w:rFonts w:ascii="Arial" w:hAnsi="Arial" w:cs="Arial"/>
                <w:sz w:val="18"/>
                <w:szCs w:val="18"/>
              </w:rPr>
            </w:pPr>
          </w:p>
        </w:tc>
        <w:tc>
          <w:tcPr>
            <w:tcW w:w="372" w:type="dxa"/>
          </w:tcPr>
          <w:p w14:paraId="4159A205" w14:textId="77777777" w:rsidR="00D358D6" w:rsidRPr="00CB3DD1" w:rsidRDefault="00D358D6" w:rsidP="009C4791">
            <w:pPr>
              <w:rPr>
                <w:rFonts w:ascii="Arial" w:hAnsi="Arial" w:cs="Arial"/>
                <w:sz w:val="18"/>
                <w:szCs w:val="18"/>
              </w:rPr>
            </w:pPr>
          </w:p>
        </w:tc>
        <w:tc>
          <w:tcPr>
            <w:tcW w:w="372" w:type="dxa"/>
          </w:tcPr>
          <w:p w14:paraId="26A96AE4" w14:textId="77777777" w:rsidR="00D358D6" w:rsidRPr="00CB3DD1" w:rsidRDefault="00D358D6" w:rsidP="009C4791">
            <w:pPr>
              <w:rPr>
                <w:rFonts w:ascii="Arial" w:hAnsi="Arial" w:cs="Arial"/>
                <w:sz w:val="18"/>
                <w:szCs w:val="18"/>
              </w:rPr>
            </w:pPr>
          </w:p>
        </w:tc>
        <w:tc>
          <w:tcPr>
            <w:tcW w:w="394" w:type="dxa"/>
          </w:tcPr>
          <w:p w14:paraId="4C7674D5"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776CFE92"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2B6F1629" w14:textId="77777777" w:rsidR="00D358D6" w:rsidRPr="00CB3DD1" w:rsidRDefault="00D358D6" w:rsidP="009C4791">
            <w:pPr>
              <w:rPr>
                <w:rFonts w:ascii="Arial" w:hAnsi="Arial" w:cs="Arial"/>
                <w:sz w:val="18"/>
                <w:szCs w:val="18"/>
              </w:rPr>
            </w:pPr>
          </w:p>
        </w:tc>
        <w:tc>
          <w:tcPr>
            <w:tcW w:w="360" w:type="dxa"/>
          </w:tcPr>
          <w:p w14:paraId="5FB1E4C1" w14:textId="77777777" w:rsidR="00D358D6" w:rsidRPr="00CB3DD1" w:rsidRDefault="00D358D6" w:rsidP="009C4791">
            <w:pPr>
              <w:rPr>
                <w:rFonts w:ascii="Arial" w:hAnsi="Arial" w:cs="Arial"/>
                <w:sz w:val="18"/>
                <w:szCs w:val="18"/>
              </w:rPr>
            </w:pPr>
          </w:p>
        </w:tc>
      </w:tr>
      <w:tr w:rsidR="00D358D6" w:rsidRPr="00CB3DD1" w14:paraId="5DB362EE" w14:textId="77777777" w:rsidTr="009C4791">
        <w:trPr>
          <w:jc w:val="center"/>
        </w:trPr>
        <w:tc>
          <w:tcPr>
            <w:tcW w:w="1290" w:type="dxa"/>
            <w:shd w:val="clear" w:color="auto" w:fill="auto"/>
            <w:vAlign w:val="center"/>
          </w:tcPr>
          <w:p w14:paraId="446A6B79" w14:textId="77777777" w:rsidR="00D358D6" w:rsidRPr="00CB3DD1" w:rsidRDefault="00D358D6" w:rsidP="009C4791">
            <w:pPr>
              <w:rPr>
                <w:rFonts w:ascii="Arial" w:hAnsi="Arial" w:cs="Arial"/>
                <w:sz w:val="18"/>
                <w:szCs w:val="18"/>
              </w:rPr>
            </w:pPr>
            <w:r w:rsidRPr="00CB3DD1">
              <w:rPr>
                <w:rFonts w:ascii="Arial" w:hAnsi="Arial" w:cs="Arial"/>
                <w:sz w:val="18"/>
                <w:szCs w:val="18"/>
              </w:rPr>
              <w:t>Carousel Scheduled Interval</w:t>
            </w:r>
          </w:p>
        </w:tc>
        <w:tc>
          <w:tcPr>
            <w:tcW w:w="4108" w:type="dxa"/>
            <w:shd w:val="clear" w:color="auto" w:fill="auto"/>
          </w:tcPr>
          <w:p w14:paraId="41A9CA63" w14:textId="77777777" w:rsidR="00D358D6" w:rsidRPr="00CB3DD1" w:rsidRDefault="00D358D6" w:rsidP="009C4791">
            <w:pPr>
              <w:rPr>
                <w:rFonts w:ascii="Arial" w:hAnsi="Arial" w:cs="Arial"/>
                <w:sz w:val="18"/>
                <w:szCs w:val="18"/>
              </w:rPr>
            </w:pPr>
            <w:r w:rsidRPr="00CB3DD1">
              <w:rPr>
                <w:rFonts w:ascii="Arial" w:hAnsi="Arial" w:cs="Arial"/>
                <w:sz w:val="18"/>
                <w:szCs w:val="18"/>
              </w:rPr>
              <w:t>When carousel mode is set to Scheduled, time interval between two consecutive sessions.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6EFC56F" w14:textId="77777777" w:rsidTr="009C4791">
              <w:trPr>
                <w:trHeight w:val="313"/>
                <w:jc w:val="center"/>
              </w:trPr>
              <w:tc>
                <w:tcPr>
                  <w:tcW w:w="1110" w:type="dxa"/>
                  <w:shd w:val="clear" w:color="auto" w:fill="auto"/>
                </w:tcPr>
                <w:p w14:paraId="29C6121B"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EB15CFE"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549452D"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77F2A8BC" w14:textId="77777777" w:rsidTr="009C4791">
              <w:trPr>
                <w:jc w:val="center"/>
              </w:trPr>
              <w:tc>
                <w:tcPr>
                  <w:tcW w:w="1110" w:type="dxa"/>
                  <w:shd w:val="clear" w:color="auto" w:fill="auto"/>
                </w:tcPr>
                <w:p w14:paraId="7776175A" w14:textId="77777777" w:rsidR="00D358D6" w:rsidRPr="00CB3DD1" w:rsidRDefault="00D358D6" w:rsidP="009C4791">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086AC45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Seconds </w:t>
                  </w:r>
                </w:p>
              </w:tc>
              <w:tc>
                <w:tcPr>
                  <w:tcW w:w="1111" w:type="dxa"/>
                  <w:shd w:val="clear" w:color="auto" w:fill="auto"/>
                </w:tcPr>
                <w:p w14:paraId="02FB2622"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3600</w:t>
                  </w:r>
                </w:p>
              </w:tc>
            </w:tr>
          </w:tbl>
          <w:p w14:paraId="334031F4" w14:textId="77777777" w:rsidR="00D358D6" w:rsidRPr="00CB3DD1" w:rsidRDefault="00D358D6" w:rsidP="009C4791">
            <w:pPr>
              <w:rPr>
                <w:rFonts w:ascii="Arial" w:hAnsi="Arial" w:cs="Arial"/>
                <w:sz w:val="18"/>
                <w:szCs w:val="18"/>
              </w:rPr>
            </w:pPr>
          </w:p>
        </w:tc>
        <w:tc>
          <w:tcPr>
            <w:tcW w:w="361" w:type="dxa"/>
          </w:tcPr>
          <w:p w14:paraId="40C93F92" w14:textId="77777777" w:rsidR="00D358D6" w:rsidRPr="00CB3DD1" w:rsidRDefault="00D358D6" w:rsidP="009C4791">
            <w:pPr>
              <w:rPr>
                <w:rFonts w:ascii="Arial" w:hAnsi="Arial" w:cs="Arial"/>
                <w:sz w:val="18"/>
                <w:szCs w:val="18"/>
              </w:rPr>
            </w:pPr>
          </w:p>
        </w:tc>
        <w:tc>
          <w:tcPr>
            <w:tcW w:w="372" w:type="dxa"/>
          </w:tcPr>
          <w:p w14:paraId="0398AD64" w14:textId="77777777" w:rsidR="00D358D6" w:rsidRPr="00CB3DD1" w:rsidRDefault="00D358D6" w:rsidP="009C4791">
            <w:pPr>
              <w:rPr>
                <w:rFonts w:ascii="Arial" w:hAnsi="Arial" w:cs="Arial"/>
                <w:sz w:val="18"/>
                <w:szCs w:val="18"/>
              </w:rPr>
            </w:pPr>
          </w:p>
        </w:tc>
        <w:tc>
          <w:tcPr>
            <w:tcW w:w="372" w:type="dxa"/>
          </w:tcPr>
          <w:p w14:paraId="134097A5" w14:textId="77777777" w:rsidR="00D358D6" w:rsidRPr="00CB3DD1" w:rsidRDefault="00D358D6" w:rsidP="009C4791">
            <w:pPr>
              <w:rPr>
                <w:rFonts w:ascii="Arial" w:hAnsi="Arial" w:cs="Arial"/>
                <w:sz w:val="18"/>
                <w:szCs w:val="18"/>
              </w:rPr>
            </w:pPr>
          </w:p>
        </w:tc>
        <w:tc>
          <w:tcPr>
            <w:tcW w:w="394" w:type="dxa"/>
          </w:tcPr>
          <w:p w14:paraId="30063EE7"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7AA7F2F7"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1820DFC6" w14:textId="77777777" w:rsidR="00D358D6" w:rsidRPr="00CB3DD1" w:rsidRDefault="00D358D6" w:rsidP="009C4791">
            <w:pPr>
              <w:rPr>
                <w:rFonts w:ascii="Arial" w:hAnsi="Arial" w:cs="Arial"/>
                <w:sz w:val="18"/>
                <w:szCs w:val="18"/>
              </w:rPr>
            </w:pPr>
          </w:p>
        </w:tc>
        <w:tc>
          <w:tcPr>
            <w:tcW w:w="360" w:type="dxa"/>
          </w:tcPr>
          <w:p w14:paraId="40357417" w14:textId="77777777" w:rsidR="00D358D6" w:rsidRPr="00CB3DD1" w:rsidRDefault="00D358D6" w:rsidP="009C4791">
            <w:pPr>
              <w:rPr>
                <w:rFonts w:ascii="Arial" w:hAnsi="Arial" w:cs="Arial"/>
                <w:sz w:val="18"/>
                <w:szCs w:val="18"/>
              </w:rPr>
            </w:pPr>
          </w:p>
        </w:tc>
      </w:tr>
      <w:tr w:rsidR="00D358D6" w:rsidRPr="00CB3DD1" w14:paraId="07CE36A4" w14:textId="77777777" w:rsidTr="009C4791">
        <w:trPr>
          <w:jc w:val="center"/>
        </w:trPr>
        <w:tc>
          <w:tcPr>
            <w:tcW w:w="1290" w:type="dxa"/>
            <w:shd w:val="clear" w:color="auto" w:fill="auto"/>
            <w:vAlign w:val="center"/>
          </w:tcPr>
          <w:p w14:paraId="45E736BA" w14:textId="77777777" w:rsidR="00D358D6" w:rsidRPr="00CB3DD1" w:rsidRDefault="00D358D6" w:rsidP="009C4791">
            <w:pPr>
              <w:rPr>
                <w:rFonts w:ascii="Arial" w:hAnsi="Arial" w:cs="Arial"/>
                <w:sz w:val="18"/>
                <w:szCs w:val="18"/>
              </w:rPr>
            </w:pPr>
            <w:r w:rsidRPr="00CB3DD1">
              <w:rPr>
                <w:rFonts w:ascii="Arial" w:hAnsi="Arial" w:cs="Arial"/>
                <w:sz w:val="18"/>
                <w:szCs w:val="18"/>
              </w:rPr>
              <w:t>File delivery manifest URL</w:t>
            </w:r>
          </w:p>
        </w:tc>
        <w:tc>
          <w:tcPr>
            <w:tcW w:w="4108" w:type="dxa"/>
            <w:shd w:val="clear" w:color="auto" w:fill="auto"/>
          </w:tcPr>
          <w:p w14:paraId="522B577C" w14:textId="77777777" w:rsidR="00D358D6" w:rsidRPr="00CB3DD1" w:rsidRDefault="00D358D6" w:rsidP="009C4791">
            <w:pPr>
              <w:rPr>
                <w:rFonts w:ascii="Arial" w:hAnsi="Arial" w:cs="Arial"/>
                <w:sz w:val="18"/>
                <w:szCs w:val="18"/>
              </w:rPr>
            </w:pPr>
            <w:r w:rsidRPr="00CB3DD1">
              <w:rPr>
                <w:rFonts w:ascii="Arial" w:hAnsi="Arial" w:cs="Arial"/>
                <w:sz w:val="18"/>
                <w:szCs w:val="18"/>
              </w:rPr>
              <w:t>Alternative to the file list. The resource may additionally describe scheduling information for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622C1CB" w14:textId="77777777" w:rsidTr="009C4791">
              <w:trPr>
                <w:trHeight w:val="313"/>
                <w:jc w:val="center"/>
              </w:trPr>
              <w:tc>
                <w:tcPr>
                  <w:tcW w:w="1110" w:type="dxa"/>
                  <w:shd w:val="clear" w:color="auto" w:fill="auto"/>
                </w:tcPr>
                <w:p w14:paraId="63C808AF"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Type</w:t>
                  </w:r>
                </w:p>
              </w:tc>
              <w:tc>
                <w:tcPr>
                  <w:tcW w:w="1111" w:type="dxa"/>
                  <w:shd w:val="clear" w:color="auto" w:fill="auto"/>
                </w:tcPr>
                <w:p w14:paraId="0C021D36"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82748DA"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5FEB3B55" w14:textId="77777777" w:rsidTr="009C4791">
              <w:trPr>
                <w:jc w:val="center"/>
              </w:trPr>
              <w:tc>
                <w:tcPr>
                  <w:tcW w:w="1110" w:type="dxa"/>
                  <w:shd w:val="clear" w:color="auto" w:fill="auto"/>
                </w:tcPr>
                <w:p w14:paraId="1E71401F"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79B5A1A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8076CF1"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w:t>
                  </w:r>
                </w:p>
              </w:tc>
            </w:tr>
          </w:tbl>
          <w:p w14:paraId="5E50074A" w14:textId="77777777" w:rsidR="00D358D6" w:rsidRPr="00CB3DD1" w:rsidRDefault="00D358D6" w:rsidP="009C4791">
            <w:pPr>
              <w:rPr>
                <w:rFonts w:ascii="Arial" w:hAnsi="Arial" w:cs="Arial"/>
                <w:sz w:val="18"/>
                <w:szCs w:val="18"/>
              </w:rPr>
            </w:pPr>
          </w:p>
        </w:tc>
        <w:tc>
          <w:tcPr>
            <w:tcW w:w="361" w:type="dxa"/>
          </w:tcPr>
          <w:p w14:paraId="3F3492CD" w14:textId="77777777" w:rsidR="00D358D6" w:rsidRPr="00CB3DD1" w:rsidRDefault="00D358D6" w:rsidP="009C4791">
            <w:pPr>
              <w:rPr>
                <w:rFonts w:ascii="Arial" w:hAnsi="Arial" w:cs="Arial"/>
                <w:sz w:val="18"/>
                <w:szCs w:val="18"/>
              </w:rPr>
            </w:pPr>
          </w:p>
        </w:tc>
        <w:tc>
          <w:tcPr>
            <w:tcW w:w="372" w:type="dxa"/>
          </w:tcPr>
          <w:p w14:paraId="5EF0920C" w14:textId="77777777" w:rsidR="00D358D6" w:rsidRPr="00CB3DD1" w:rsidRDefault="00D358D6" w:rsidP="009C4791">
            <w:pPr>
              <w:rPr>
                <w:rFonts w:ascii="Arial" w:hAnsi="Arial" w:cs="Arial"/>
                <w:sz w:val="18"/>
                <w:szCs w:val="18"/>
              </w:rPr>
            </w:pPr>
          </w:p>
        </w:tc>
        <w:tc>
          <w:tcPr>
            <w:tcW w:w="372" w:type="dxa"/>
          </w:tcPr>
          <w:p w14:paraId="4E1FAC74" w14:textId="77777777" w:rsidR="00D358D6" w:rsidRPr="00CB3DD1" w:rsidRDefault="00D358D6" w:rsidP="009C4791">
            <w:pPr>
              <w:rPr>
                <w:rFonts w:ascii="Arial" w:hAnsi="Arial" w:cs="Arial"/>
                <w:sz w:val="18"/>
                <w:szCs w:val="18"/>
              </w:rPr>
            </w:pPr>
          </w:p>
        </w:tc>
        <w:tc>
          <w:tcPr>
            <w:tcW w:w="394" w:type="dxa"/>
          </w:tcPr>
          <w:p w14:paraId="3027ACAB"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7D17DD61"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1794DA76" w14:textId="77777777" w:rsidR="00D358D6" w:rsidRPr="00CB3DD1" w:rsidRDefault="00D358D6" w:rsidP="009C4791">
            <w:pPr>
              <w:rPr>
                <w:rFonts w:ascii="Arial" w:hAnsi="Arial" w:cs="Arial"/>
                <w:sz w:val="18"/>
                <w:szCs w:val="18"/>
              </w:rPr>
            </w:pPr>
          </w:p>
        </w:tc>
        <w:tc>
          <w:tcPr>
            <w:tcW w:w="360" w:type="dxa"/>
          </w:tcPr>
          <w:p w14:paraId="448D9D09" w14:textId="77777777" w:rsidR="00D358D6" w:rsidRPr="00CB3DD1" w:rsidRDefault="00D358D6" w:rsidP="009C4791">
            <w:pPr>
              <w:rPr>
                <w:rFonts w:ascii="Arial" w:hAnsi="Arial" w:cs="Arial"/>
                <w:sz w:val="18"/>
                <w:szCs w:val="18"/>
              </w:rPr>
            </w:pPr>
          </w:p>
        </w:tc>
      </w:tr>
      <w:tr w:rsidR="00D358D6" w:rsidRPr="00CB3DD1" w14:paraId="1EA6DBC1" w14:textId="77777777" w:rsidTr="009C4791">
        <w:trPr>
          <w:jc w:val="center"/>
        </w:trPr>
        <w:tc>
          <w:tcPr>
            <w:tcW w:w="1290" w:type="dxa"/>
            <w:shd w:val="clear" w:color="auto" w:fill="auto"/>
            <w:vAlign w:val="center"/>
          </w:tcPr>
          <w:p w14:paraId="0D12F94A" w14:textId="77777777" w:rsidR="00D358D6" w:rsidRPr="00CB3DD1" w:rsidRDefault="00D358D6" w:rsidP="009C4791">
            <w:pPr>
              <w:rPr>
                <w:rFonts w:ascii="Arial" w:hAnsi="Arial" w:cs="Arial"/>
                <w:sz w:val="18"/>
                <w:szCs w:val="18"/>
              </w:rPr>
            </w:pPr>
            <w:r w:rsidRPr="00CB3DD1">
              <w:rPr>
                <w:rFonts w:ascii="Arial" w:hAnsi="Arial" w:cs="Arial"/>
                <w:sz w:val="18"/>
                <w:szCs w:val="18"/>
              </w:rPr>
              <w:t>Push URL</w:t>
            </w:r>
          </w:p>
        </w:tc>
        <w:tc>
          <w:tcPr>
            <w:tcW w:w="4108" w:type="dxa"/>
            <w:shd w:val="clear" w:color="auto" w:fill="auto"/>
          </w:tcPr>
          <w:p w14:paraId="2BF238D7" w14:textId="77777777" w:rsidR="00D358D6" w:rsidRPr="00A84210" w:rsidRDefault="00D358D6" w:rsidP="009C4791">
            <w:pPr>
              <w:pStyle w:val="NO"/>
              <w:ind w:left="0" w:firstLine="0"/>
              <w:rPr>
                <w:rFonts w:ascii="Arial" w:hAnsi="Arial" w:cs="Arial"/>
                <w:sz w:val="18"/>
                <w:szCs w:val="18"/>
              </w:rPr>
            </w:pPr>
            <w:r w:rsidRPr="00A84210">
              <w:rPr>
                <w:rFonts w:ascii="Arial" w:hAnsi="Arial" w:cs="Arial"/>
                <w:sz w:val="18"/>
                <w:szCs w:val="18"/>
              </w:rPr>
              <w:t xml:space="preserve">A resource locator for ingesting content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w:t>
            </w:r>
          </w:p>
          <w:p w14:paraId="067B6959" w14:textId="77777777" w:rsidR="00D358D6" w:rsidRPr="00CB3DD1" w:rsidRDefault="00D358D6" w:rsidP="009C4791">
            <w:pPr>
              <w:rPr>
                <w:rFonts w:ascii="Arial" w:hAnsi="Arial" w:cs="Arial"/>
                <w:sz w:val="18"/>
                <w:szCs w:val="18"/>
              </w:rPr>
            </w:pPr>
            <w:r w:rsidRPr="00CB3DD1">
              <w:rPr>
                <w:rFonts w:ascii="Arial" w:hAnsi="Arial" w:cs="Arial"/>
                <w:sz w:val="18"/>
                <w:szCs w:val="18"/>
              </w:rPr>
              <w:t>This is a read-only property managed by the BM-SC and only present when Ingest Mode is set to Push.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4EF7051" w14:textId="77777777" w:rsidTr="009C4791">
              <w:trPr>
                <w:trHeight w:val="313"/>
                <w:jc w:val="center"/>
              </w:trPr>
              <w:tc>
                <w:tcPr>
                  <w:tcW w:w="1110" w:type="dxa"/>
                  <w:shd w:val="clear" w:color="auto" w:fill="auto"/>
                </w:tcPr>
                <w:p w14:paraId="47853B9F"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D4D16C1"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16EDBB4"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693B772" w14:textId="77777777" w:rsidTr="009C4791">
              <w:trPr>
                <w:jc w:val="center"/>
              </w:trPr>
              <w:tc>
                <w:tcPr>
                  <w:tcW w:w="1110" w:type="dxa"/>
                  <w:shd w:val="clear" w:color="auto" w:fill="auto"/>
                </w:tcPr>
                <w:p w14:paraId="30B4AADE"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1E0BDF84"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88A8EC3"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w:t>
                  </w:r>
                </w:p>
              </w:tc>
            </w:tr>
          </w:tbl>
          <w:p w14:paraId="6BF13367" w14:textId="77777777" w:rsidR="00D358D6" w:rsidRPr="00CB3DD1" w:rsidRDefault="00D358D6" w:rsidP="009C4791">
            <w:pPr>
              <w:rPr>
                <w:rFonts w:ascii="Arial" w:hAnsi="Arial" w:cs="Arial"/>
                <w:sz w:val="18"/>
                <w:szCs w:val="18"/>
              </w:rPr>
            </w:pPr>
          </w:p>
        </w:tc>
        <w:tc>
          <w:tcPr>
            <w:tcW w:w="361" w:type="dxa"/>
          </w:tcPr>
          <w:p w14:paraId="1F4DEFF4" w14:textId="77777777" w:rsidR="00D358D6" w:rsidRPr="00CB3DD1" w:rsidDel="00D862BF" w:rsidRDefault="00D358D6" w:rsidP="009C4791">
            <w:pPr>
              <w:rPr>
                <w:rFonts w:ascii="Arial" w:hAnsi="Arial" w:cs="Arial"/>
                <w:sz w:val="18"/>
                <w:szCs w:val="18"/>
              </w:rPr>
            </w:pPr>
          </w:p>
        </w:tc>
        <w:tc>
          <w:tcPr>
            <w:tcW w:w="372" w:type="dxa"/>
          </w:tcPr>
          <w:p w14:paraId="0BFB2F19" w14:textId="77777777" w:rsidR="00D358D6" w:rsidRPr="00CB3DD1" w:rsidDel="00D862BF" w:rsidRDefault="00D358D6" w:rsidP="009C4791">
            <w:pPr>
              <w:rPr>
                <w:rFonts w:ascii="Arial" w:hAnsi="Arial" w:cs="Arial"/>
                <w:sz w:val="18"/>
                <w:szCs w:val="18"/>
              </w:rPr>
            </w:pPr>
          </w:p>
        </w:tc>
        <w:tc>
          <w:tcPr>
            <w:tcW w:w="372" w:type="dxa"/>
          </w:tcPr>
          <w:p w14:paraId="3E4A8230" w14:textId="77777777" w:rsidR="00D358D6" w:rsidRPr="00CB3DD1" w:rsidDel="00D862BF" w:rsidRDefault="00D358D6" w:rsidP="009C4791">
            <w:pPr>
              <w:rPr>
                <w:rFonts w:ascii="Arial" w:hAnsi="Arial" w:cs="Arial"/>
                <w:sz w:val="18"/>
                <w:szCs w:val="18"/>
              </w:rPr>
            </w:pPr>
          </w:p>
        </w:tc>
        <w:tc>
          <w:tcPr>
            <w:tcW w:w="394" w:type="dxa"/>
          </w:tcPr>
          <w:p w14:paraId="4B713671" w14:textId="77777777" w:rsidR="00D358D6" w:rsidRPr="00CB3DD1" w:rsidDel="00D862BF"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51426012" w14:textId="77777777" w:rsidR="00D358D6" w:rsidRPr="00CB3DD1" w:rsidDel="00D862BF" w:rsidRDefault="00D358D6" w:rsidP="009C4791">
            <w:pPr>
              <w:rPr>
                <w:rFonts w:ascii="Arial" w:hAnsi="Arial" w:cs="Arial"/>
                <w:sz w:val="18"/>
                <w:szCs w:val="18"/>
              </w:rPr>
            </w:pPr>
          </w:p>
        </w:tc>
        <w:tc>
          <w:tcPr>
            <w:tcW w:w="372" w:type="dxa"/>
          </w:tcPr>
          <w:p w14:paraId="7A6C7644" w14:textId="77777777" w:rsidR="00D358D6" w:rsidRPr="00CB3DD1" w:rsidDel="00D862BF" w:rsidRDefault="00D358D6" w:rsidP="009C4791">
            <w:pPr>
              <w:rPr>
                <w:rFonts w:ascii="Arial" w:hAnsi="Arial" w:cs="Arial"/>
                <w:sz w:val="18"/>
                <w:szCs w:val="18"/>
              </w:rPr>
            </w:pPr>
          </w:p>
        </w:tc>
        <w:tc>
          <w:tcPr>
            <w:tcW w:w="360" w:type="dxa"/>
          </w:tcPr>
          <w:p w14:paraId="2E0205D7" w14:textId="77777777" w:rsidR="00D358D6" w:rsidRPr="00CB3DD1" w:rsidDel="00D862BF" w:rsidRDefault="00D358D6" w:rsidP="009C4791">
            <w:pPr>
              <w:rPr>
                <w:rFonts w:ascii="Arial" w:hAnsi="Arial" w:cs="Arial"/>
                <w:sz w:val="18"/>
                <w:szCs w:val="18"/>
              </w:rPr>
            </w:pPr>
          </w:p>
        </w:tc>
      </w:tr>
      <w:tr w:rsidR="00D358D6" w:rsidRPr="00CB3DD1" w14:paraId="706FF9FE" w14:textId="77777777" w:rsidTr="009C4791">
        <w:trPr>
          <w:jc w:val="center"/>
        </w:trPr>
        <w:tc>
          <w:tcPr>
            <w:tcW w:w="1290" w:type="dxa"/>
            <w:shd w:val="clear" w:color="auto" w:fill="auto"/>
            <w:vAlign w:val="center"/>
          </w:tcPr>
          <w:p w14:paraId="02493C01" w14:textId="77777777" w:rsidR="00D358D6" w:rsidRPr="00CB3DD1" w:rsidRDefault="00D358D6" w:rsidP="009C4791">
            <w:pPr>
              <w:rPr>
                <w:rFonts w:ascii="Arial" w:hAnsi="Arial" w:cs="Arial"/>
                <w:sz w:val="18"/>
                <w:szCs w:val="18"/>
              </w:rPr>
            </w:pPr>
            <w:r w:rsidRPr="00CB3DD1">
              <w:rPr>
                <w:rFonts w:ascii="Arial" w:hAnsi="Arial" w:cs="Arial"/>
                <w:sz w:val="18"/>
                <w:szCs w:val="18"/>
              </w:rPr>
              <w:t>Display Base URL</w:t>
            </w:r>
          </w:p>
        </w:tc>
        <w:tc>
          <w:tcPr>
            <w:tcW w:w="4108" w:type="dxa"/>
            <w:shd w:val="clear" w:color="auto" w:fill="auto"/>
          </w:tcPr>
          <w:p w14:paraId="4E8FB161"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When ingest mode is set to Push, the Base URL is seen by the 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18EC7F3A" w14:textId="77777777" w:rsidTr="009C4791">
              <w:trPr>
                <w:trHeight w:val="313"/>
                <w:jc w:val="center"/>
              </w:trPr>
              <w:tc>
                <w:tcPr>
                  <w:tcW w:w="1110" w:type="dxa"/>
                  <w:shd w:val="clear" w:color="auto" w:fill="auto"/>
                </w:tcPr>
                <w:p w14:paraId="7994A6DC"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6D247D9"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C1B2879"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D9FAABD" w14:textId="77777777" w:rsidTr="009C4791">
              <w:trPr>
                <w:jc w:val="center"/>
              </w:trPr>
              <w:tc>
                <w:tcPr>
                  <w:tcW w:w="1110" w:type="dxa"/>
                  <w:shd w:val="clear" w:color="auto" w:fill="auto"/>
                </w:tcPr>
                <w:p w14:paraId="43D9A2AC"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0F4268B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01B8123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w:t>
                  </w:r>
                </w:p>
              </w:tc>
            </w:tr>
          </w:tbl>
          <w:p w14:paraId="4165D793" w14:textId="77777777" w:rsidR="00D358D6" w:rsidRPr="00CB3DD1" w:rsidDel="00D862BF" w:rsidRDefault="00D358D6" w:rsidP="009C4791">
            <w:pPr>
              <w:rPr>
                <w:rFonts w:ascii="Arial" w:hAnsi="Arial" w:cs="Arial"/>
                <w:sz w:val="18"/>
                <w:szCs w:val="18"/>
              </w:rPr>
            </w:pPr>
          </w:p>
        </w:tc>
        <w:tc>
          <w:tcPr>
            <w:tcW w:w="361" w:type="dxa"/>
          </w:tcPr>
          <w:p w14:paraId="7B0BF4BF" w14:textId="77777777" w:rsidR="00D358D6" w:rsidRPr="00CB3DD1" w:rsidDel="00D862BF" w:rsidRDefault="00D358D6" w:rsidP="009C4791">
            <w:pPr>
              <w:rPr>
                <w:rFonts w:ascii="Arial" w:hAnsi="Arial" w:cs="Arial"/>
                <w:sz w:val="18"/>
                <w:szCs w:val="18"/>
              </w:rPr>
            </w:pPr>
          </w:p>
        </w:tc>
        <w:tc>
          <w:tcPr>
            <w:tcW w:w="372" w:type="dxa"/>
          </w:tcPr>
          <w:p w14:paraId="14B93521" w14:textId="77777777" w:rsidR="00D358D6" w:rsidRPr="00CB3DD1" w:rsidDel="00D862BF" w:rsidRDefault="00D358D6" w:rsidP="009C4791">
            <w:pPr>
              <w:rPr>
                <w:rFonts w:ascii="Arial" w:hAnsi="Arial" w:cs="Arial"/>
                <w:sz w:val="18"/>
                <w:szCs w:val="18"/>
              </w:rPr>
            </w:pPr>
          </w:p>
        </w:tc>
        <w:tc>
          <w:tcPr>
            <w:tcW w:w="372" w:type="dxa"/>
          </w:tcPr>
          <w:p w14:paraId="203802A4" w14:textId="77777777" w:rsidR="00D358D6" w:rsidRPr="00CB3DD1" w:rsidDel="00D862BF" w:rsidRDefault="00D358D6" w:rsidP="009C4791">
            <w:pPr>
              <w:rPr>
                <w:rFonts w:ascii="Arial" w:hAnsi="Arial" w:cs="Arial"/>
                <w:sz w:val="18"/>
                <w:szCs w:val="18"/>
              </w:rPr>
            </w:pPr>
          </w:p>
        </w:tc>
        <w:tc>
          <w:tcPr>
            <w:tcW w:w="394" w:type="dxa"/>
          </w:tcPr>
          <w:p w14:paraId="1FCA0447"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2412E233" w14:textId="77777777" w:rsidR="00D358D6" w:rsidRPr="00CB3DD1" w:rsidDel="00D862BF"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037C802B" w14:textId="77777777" w:rsidR="00D358D6" w:rsidRPr="00CB3DD1" w:rsidDel="00D862BF" w:rsidRDefault="00D358D6" w:rsidP="009C4791">
            <w:pPr>
              <w:rPr>
                <w:rFonts w:ascii="Arial" w:hAnsi="Arial" w:cs="Arial"/>
                <w:sz w:val="18"/>
                <w:szCs w:val="18"/>
              </w:rPr>
            </w:pPr>
          </w:p>
        </w:tc>
        <w:tc>
          <w:tcPr>
            <w:tcW w:w="360" w:type="dxa"/>
          </w:tcPr>
          <w:p w14:paraId="5A4DA997" w14:textId="77777777" w:rsidR="00D358D6" w:rsidRPr="00CB3DD1" w:rsidDel="00D862BF" w:rsidRDefault="00D358D6" w:rsidP="009C4791">
            <w:pPr>
              <w:rPr>
                <w:rFonts w:ascii="Arial" w:hAnsi="Arial" w:cs="Arial"/>
                <w:sz w:val="18"/>
                <w:szCs w:val="18"/>
              </w:rPr>
            </w:pPr>
          </w:p>
        </w:tc>
      </w:tr>
      <w:tr w:rsidR="00D358D6" w:rsidRPr="00CB3DD1" w14:paraId="20919E8A" w14:textId="77777777" w:rsidTr="009C4791">
        <w:trPr>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2D673F2" w14:textId="77777777" w:rsidR="00D358D6" w:rsidRPr="00B75177" w:rsidRDefault="00D358D6" w:rsidP="009C4791">
            <w:pPr>
              <w:rPr>
                <w:rFonts w:ascii="Arial" w:hAnsi="Arial" w:cs="Arial"/>
                <w:sz w:val="18"/>
                <w:szCs w:val="18"/>
              </w:rPr>
            </w:pPr>
            <w:r w:rsidRPr="00B75177">
              <w:rPr>
                <w:rFonts w:ascii="Arial" w:hAnsi="Arial" w:cs="Arial"/>
                <w:sz w:val="18"/>
                <w:szCs w:val="18"/>
              </w:rPr>
              <w:t>SA file URL</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482AC954" w14:textId="77777777" w:rsidR="00D358D6" w:rsidRPr="00B75177" w:rsidRDefault="00D358D6" w:rsidP="009C4791">
            <w:pPr>
              <w:rPr>
                <w:rFonts w:ascii="Arial" w:hAnsi="Arial" w:cs="Arial"/>
                <w:sz w:val="18"/>
                <w:szCs w:val="18"/>
              </w:rPr>
            </w:pPr>
            <w:r w:rsidRPr="00B75177">
              <w:rPr>
                <w:rFonts w:ascii="Arial" w:hAnsi="Arial" w:cs="Arial"/>
                <w:sz w:val="18"/>
                <w:szCs w:val="18"/>
              </w:rPr>
              <w:t xml:space="preserve">When the service announcement mode is set to "Content provider", the BM-SC returns the URL of the SA file announcing the session. The BM-SC shall follow the profile 1c (Annex </w:t>
            </w:r>
            <w:r w:rsidRPr="00BB0DC8">
              <w:rPr>
                <w:rFonts w:ascii="Arial" w:hAnsi="Arial" w:cs="Arial"/>
                <w:sz w:val="18"/>
                <w:szCs w:val="18"/>
              </w:rPr>
              <w:t>L.3</w:t>
            </w:r>
            <w:r w:rsidRPr="00B75177">
              <w:rPr>
                <w:rFonts w:ascii="Arial" w:hAnsi="Arial" w:cs="Arial"/>
                <w:sz w:val="18"/>
                <w:szCs w:val="18"/>
              </w:rPr>
              <w:t xml:space="preserve"> of 3GPP 26.346 [2])</w:t>
            </w:r>
          </w:p>
        </w:tc>
        <w:tc>
          <w:tcPr>
            <w:tcW w:w="361" w:type="dxa"/>
            <w:tcBorders>
              <w:top w:val="single" w:sz="4" w:space="0" w:color="auto"/>
              <w:left w:val="single" w:sz="4" w:space="0" w:color="auto"/>
              <w:bottom w:val="single" w:sz="4" w:space="0" w:color="auto"/>
              <w:right w:val="single" w:sz="4" w:space="0" w:color="auto"/>
            </w:tcBorders>
          </w:tcPr>
          <w:p w14:paraId="2C7A811F" w14:textId="77777777" w:rsidR="00D358D6" w:rsidRPr="00CB3DD1" w:rsidDel="00D862BF" w:rsidRDefault="00D358D6" w:rsidP="009C4791">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72B8416C" w14:textId="77777777" w:rsidR="00D358D6" w:rsidRPr="00CB3DD1" w:rsidDel="00D862BF" w:rsidRDefault="00D358D6" w:rsidP="009C4791">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21B2D129" w14:textId="77777777" w:rsidR="00D358D6" w:rsidRPr="00CB3DD1" w:rsidDel="00D862BF" w:rsidRDefault="00D358D6" w:rsidP="009C4791">
            <w:pPr>
              <w:rPr>
                <w:rFonts w:ascii="Arial" w:hAnsi="Arial" w:cs="Arial"/>
                <w:sz w:val="18"/>
                <w:szCs w:val="18"/>
              </w:rPr>
            </w:pPr>
          </w:p>
        </w:tc>
        <w:tc>
          <w:tcPr>
            <w:tcW w:w="394" w:type="dxa"/>
            <w:tcBorders>
              <w:top w:val="single" w:sz="4" w:space="0" w:color="auto"/>
              <w:left w:val="single" w:sz="4" w:space="0" w:color="auto"/>
              <w:bottom w:val="single" w:sz="4" w:space="0" w:color="auto"/>
              <w:right w:val="single" w:sz="4" w:space="0" w:color="auto"/>
            </w:tcBorders>
          </w:tcPr>
          <w:p w14:paraId="640ECE5C" w14:textId="77777777" w:rsidR="00D358D6" w:rsidRPr="00CB3DD1" w:rsidRDefault="00D358D6" w:rsidP="009C4791">
            <w:pPr>
              <w:rPr>
                <w:rFonts w:ascii="Arial" w:hAnsi="Arial" w:cs="Arial"/>
                <w:sz w:val="18"/>
                <w:szCs w:val="18"/>
              </w:rPr>
            </w:pPr>
            <w:r>
              <w:rPr>
                <w:rFonts w:ascii="Arial" w:hAnsi="Arial" w:cs="Arial"/>
                <w:sz w:val="18"/>
                <w:szCs w:val="18"/>
              </w:rPr>
              <w:t>O</w:t>
            </w:r>
          </w:p>
        </w:tc>
        <w:tc>
          <w:tcPr>
            <w:tcW w:w="361" w:type="dxa"/>
            <w:tcBorders>
              <w:top w:val="single" w:sz="4" w:space="0" w:color="auto"/>
              <w:left w:val="single" w:sz="4" w:space="0" w:color="auto"/>
              <w:bottom w:val="single" w:sz="4" w:space="0" w:color="auto"/>
              <w:right w:val="single" w:sz="4" w:space="0" w:color="auto"/>
            </w:tcBorders>
          </w:tcPr>
          <w:p w14:paraId="270F8FAB" w14:textId="77777777" w:rsidR="00D358D6" w:rsidRPr="00CB3DD1" w:rsidRDefault="00D358D6" w:rsidP="009C4791">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1B074A59" w14:textId="77777777" w:rsidR="00D358D6" w:rsidRPr="00CB3DD1" w:rsidDel="00D862BF" w:rsidRDefault="00D358D6" w:rsidP="009C4791">
            <w:pPr>
              <w:rPr>
                <w:rFonts w:ascii="Arial" w:hAnsi="Arial" w:cs="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01BBE6CB" w14:textId="77777777" w:rsidR="00D358D6" w:rsidRPr="00CB3DD1" w:rsidDel="00D862BF" w:rsidRDefault="00D358D6" w:rsidP="009C4791">
            <w:pPr>
              <w:rPr>
                <w:rFonts w:ascii="Arial" w:hAnsi="Arial" w:cs="Arial"/>
                <w:sz w:val="18"/>
                <w:szCs w:val="18"/>
              </w:rPr>
            </w:pPr>
          </w:p>
        </w:tc>
      </w:tr>
    </w:tbl>
    <w:p w14:paraId="0D7BCEBC" w14:textId="77777777" w:rsidR="00D358D6" w:rsidRPr="00CB3DD1" w:rsidRDefault="00D358D6" w:rsidP="00D358D6"/>
    <w:p w14:paraId="61B6A80F" w14:textId="77777777" w:rsidR="00D358D6" w:rsidRPr="00CB3DD1" w:rsidRDefault="00D358D6" w:rsidP="00D358D6">
      <w:r w:rsidRPr="00CB3DD1">
        <w:rPr>
          <w:lang w:eastAsia="en-GB"/>
        </w:rPr>
        <w:t xml:space="preserve">For the </w:t>
      </w:r>
      <w:proofErr w:type="spellStart"/>
      <w:r w:rsidRPr="00CB3DD1">
        <w:rPr>
          <w:lang w:eastAsia="en-GB"/>
        </w:rPr>
        <w:t>xMB</w:t>
      </w:r>
      <w:proofErr w:type="spellEnd"/>
      <w:r w:rsidRPr="00CB3DD1">
        <w:rPr>
          <w:lang w:eastAsia="en-GB"/>
        </w:rPr>
        <w:t xml:space="preserve"> mission critical extension, the additional properties as defined in Table 5.4-6 apply. The properties </w:t>
      </w:r>
      <w:r w:rsidRPr="00CB3DD1">
        <w:rPr>
          <w:i/>
          <w:lang w:eastAsia="en-GB"/>
        </w:rPr>
        <w:t>TMGI</w:t>
      </w:r>
      <w:r w:rsidRPr="00CB3DD1">
        <w:rPr>
          <w:lang w:eastAsia="en-GB"/>
        </w:rPr>
        <w:t xml:space="preserve"> and </w:t>
      </w:r>
      <w:r w:rsidRPr="00CB3DD1">
        <w:rPr>
          <w:i/>
        </w:rPr>
        <w:t>QoS</w:t>
      </w:r>
      <w:r w:rsidRPr="00CB3DD1">
        <w:rPr>
          <w:i/>
        </w:rPr>
        <w:noBreakHyphen/>
        <w:t>Information</w:t>
      </w:r>
      <w:r w:rsidRPr="00CB3DD1">
        <w:rPr>
          <w:lang w:eastAsia="en-GB"/>
        </w:rPr>
        <w:t xml:space="preserve"> in Table 5.4-6 are only present when the </w:t>
      </w:r>
      <w:r w:rsidRPr="00CB3DD1">
        <w:rPr>
          <w:i/>
          <w:lang w:eastAsia="en-GB"/>
        </w:rPr>
        <w:t>MC-Extension</w:t>
      </w:r>
      <w:r w:rsidRPr="00CB3DD1" w:rsidDel="00C97712">
        <w:rPr>
          <w:i/>
          <w:lang w:eastAsia="en-GB"/>
        </w:rPr>
        <w:t xml:space="preserve"> </w:t>
      </w:r>
      <w:r w:rsidRPr="00CB3DD1">
        <w:rPr>
          <w:lang w:eastAsia="en-GB"/>
        </w:rPr>
        <w:t xml:space="preserve">property </w:t>
      </w:r>
      <w:r w:rsidRPr="00CB3DD1">
        <w:t>is set to true.</w:t>
      </w:r>
    </w:p>
    <w:p w14:paraId="375A3645" w14:textId="77777777" w:rsidR="00D358D6" w:rsidRPr="00CB3DD1" w:rsidRDefault="00D358D6" w:rsidP="00D358D6">
      <w:pPr>
        <w:pStyle w:val="TH"/>
        <w:rPr>
          <w:rFonts w:ascii="Times New Roman" w:hAnsi="Times New Roman"/>
        </w:rPr>
      </w:pPr>
      <w:r w:rsidRPr="00CB3DD1">
        <w:t xml:space="preserve">Table 5.4-6: Additional properties in the </w:t>
      </w:r>
      <w:proofErr w:type="spellStart"/>
      <w:r w:rsidRPr="00CB3DD1">
        <w:t>xMB</w:t>
      </w:r>
      <w:proofErr w:type="spellEnd"/>
      <w:r w:rsidRPr="00CB3DD1">
        <w:t xml:space="preserve"> mission critical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8"/>
        <w:gridCol w:w="3228"/>
        <w:gridCol w:w="361"/>
        <w:gridCol w:w="372"/>
        <w:gridCol w:w="372"/>
        <w:gridCol w:w="394"/>
        <w:gridCol w:w="394"/>
        <w:gridCol w:w="372"/>
        <w:gridCol w:w="350"/>
      </w:tblGrid>
      <w:tr w:rsidR="00D358D6" w:rsidRPr="00CB3DD1" w14:paraId="284D8A0F" w14:textId="77777777" w:rsidTr="009C4791">
        <w:trPr>
          <w:tblHeader/>
          <w:jc w:val="center"/>
        </w:trPr>
        <w:tc>
          <w:tcPr>
            <w:tcW w:w="1798" w:type="dxa"/>
            <w:shd w:val="clear" w:color="auto" w:fill="auto"/>
          </w:tcPr>
          <w:p w14:paraId="1AE0C159" w14:textId="77777777" w:rsidR="00D358D6" w:rsidRPr="00A84210" w:rsidRDefault="00D358D6" w:rsidP="009C4791">
            <w:pPr>
              <w:pStyle w:val="TAH"/>
            </w:pPr>
            <w:r w:rsidRPr="00A84210">
              <w:t>Property Name</w:t>
            </w:r>
          </w:p>
        </w:tc>
        <w:tc>
          <w:tcPr>
            <w:tcW w:w="3228" w:type="dxa"/>
            <w:shd w:val="clear" w:color="auto" w:fill="auto"/>
          </w:tcPr>
          <w:p w14:paraId="3B66235D" w14:textId="77777777" w:rsidR="00D358D6" w:rsidRPr="00A84210" w:rsidRDefault="00D358D6" w:rsidP="009C4791">
            <w:pPr>
              <w:pStyle w:val="TAH"/>
            </w:pPr>
            <w:r w:rsidRPr="00A84210">
              <w:t>Property Description</w:t>
            </w:r>
          </w:p>
        </w:tc>
        <w:tc>
          <w:tcPr>
            <w:tcW w:w="361" w:type="dxa"/>
          </w:tcPr>
          <w:p w14:paraId="58676AD2" w14:textId="77777777" w:rsidR="00D358D6" w:rsidRPr="00A84210" w:rsidDel="007C7652" w:rsidRDefault="00D358D6" w:rsidP="009C4791">
            <w:pPr>
              <w:pStyle w:val="TAH"/>
            </w:pPr>
            <w:r w:rsidRPr="00A84210">
              <w:t>C</w:t>
            </w:r>
            <w:r w:rsidRPr="00A84210">
              <w:br/>
              <w:t>I</w:t>
            </w:r>
          </w:p>
        </w:tc>
        <w:tc>
          <w:tcPr>
            <w:tcW w:w="372" w:type="dxa"/>
          </w:tcPr>
          <w:p w14:paraId="1279D16F" w14:textId="77777777" w:rsidR="00D358D6" w:rsidRPr="00A84210" w:rsidDel="007C7652" w:rsidRDefault="00D358D6" w:rsidP="009C4791">
            <w:pPr>
              <w:pStyle w:val="TAH"/>
            </w:pPr>
            <w:r w:rsidRPr="00A84210">
              <w:t>C</w:t>
            </w:r>
            <w:r w:rsidRPr="00A84210">
              <w:br/>
              <w:t>O</w:t>
            </w:r>
          </w:p>
        </w:tc>
        <w:tc>
          <w:tcPr>
            <w:tcW w:w="372" w:type="dxa"/>
          </w:tcPr>
          <w:p w14:paraId="66644C50" w14:textId="77777777" w:rsidR="00D358D6" w:rsidRPr="00A84210" w:rsidDel="007C7652" w:rsidRDefault="00D358D6" w:rsidP="009C4791">
            <w:pPr>
              <w:pStyle w:val="TAH"/>
            </w:pPr>
            <w:r w:rsidRPr="00A84210">
              <w:t>G</w:t>
            </w:r>
            <w:r w:rsidRPr="00A84210">
              <w:br/>
              <w:t>I</w:t>
            </w:r>
          </w:p>
        </w:tc>
        <w:tc>
          <w:tcPr>
            <w:tcW w:w="394" w:type="dxa"/>
          </w:tcPr>
          <w:p w14:paraId="30D093B9" w14:textId="77777777" w:rsidR="00D358D6" w:rsidRPr="00A84210" w:rsidDel="007C7652" w:rsidRDefault="00D358D6" w:rsidP="009C4791">
            <w:pPr>
              <w:pStyle w:val="TAH"/>
            </w:pPr>
            <w:r w:rsidRPr="00A84210">
              <w:t>G</w:t>
            </w:r>
            <w:r w:rsidRPr="00A84210">
              <w:br/>
              <w:t>O</w:t>
            </w:r>
          </w:p>
        </w:tc>
        <w:tc>
          <w:tcPr>
            <w:tcW w:w="394" w:type="dxa"/>
          </w:tcPr>
          <w:p w14:paraId="4CBFE0F2" w14:textId="77777777" w:rsidR="00D358D6" w:rsidRPr="00A84210" w:rsidDel="007C7652" w:rsidRDefault="00D358D6" w:rsidP="009C4791">
            <w:pPr>
              <w:pStyle w:val="TAH"/>
            </w:pPr>
            <w:r w:rsidRPr="00A84210">
              <w:t>U</w:t>
            </w:r>
            <w:r w:rsidRPr="00A84210">
              <w:br/>
              <w:t>I</w:t>
            </w:r>
          </w:p>
        </w:tc>
        <w:tc>
          <w:tcPr>
            <w:tcW w:w="372" w:type="dxa"/>
          </w:tcPr>
          <w:p w14:paraId="78257B5A" w14:textId="77777777" w:rsidR="00D358D6" w:rsidRPr="00A84210" w:rsidDel="007C7652" w:rsidRDefault="00D358D6" w:rsidP="009C4791">
            <w:pPr>
              <w:pStyle w:val="TAH"/>
            </w:pPr>
            <w:r w:rsidRPr="00A84210">
              <w:t>U</w:t>
            </w:r>
            <w:r w:rsidRPr="00A84210">
              <w:br/>
              <w:t>O</w:t>
            </w:r>
          </w:p>
        </w:tc>
        <w:tc>
          <w:tcPr>
            <w:tcW w:w="350" w:type="dxa"/>
          </w:tcPr>
          <w:p w14:paraId="50FA2AEC" w14:textId="77777777" w:rsidR="00D358D6" w:rsidRPr="00A84210" w:rsidDel="007C7652" w:rsidRDefault="00D358D6" w:rsidP="009C4791">
            <w:pPr>
              <w:pStyle w:val="TAH"/>
            </w:pPr>
            <w:r w:rsidRPr="00A84210">
              <w:t>T</w:t>
            </w:r>
            <w:r w:rsidRPr="00A84210">
              <w:br/>
              <w:t>I</w:t>
            </w:r>
          </w:p>
        </w:tc>
      </w:tr>
      <w:tr w:rsidR="00D358D6" w:rsidRPr="00CB3DD1" w14:paraId="173ECFF2" w14:textId="77777777" w:rsidTr="009C4791">
        <w:trPr>
          <w:jc w:val="center"/>
        </w:trPr>
        <w:tc>
          <w:tcPr>
            <w:tcW w:w="1798" w:type="dxa"/>
            <w:shd w:val="clear" w:color="auto" w:fill="auto"/>
          </w:tcPr>
          <w:p w14:paraId="41B6319F" w14:textId="77777777" w:rsidR="00D358D6" w:rsidRPr="00CB3DD1" w:rsidRDefault="00D358D6" w:rsidP="009C4791">
            <w:pPr>
              <w:rPr>
                <w:rFonts w:ascii="Arial" w:hAnsi="Arial" w:cs="Arial"/>
                <w:sz w:val="18"/>
                <w:szCs w:val="18"/>
              </w:rPr>
            </w:pPr>
            <w:r w:rsidRPr="00CB3DD1">
              <w:rPr>
                <w:rFonts w:ascii="Arial" w:hAnsi="Arial" w:cs="Arial"/>
                <w:sz w:val="18"/>
                <w:szCs w:val="18"/>
              </w:rPr>
              <w:t>MC-Extension</w:t>
            </w:r>
          </w:p>
        </w:tc>
        <w:tc>
          <w:tcPr>
            <w:tcW w:w="3228" w:type="dxa"/>
            <w:shd w:val="clear" w:color="auto" w:fill="auto"/>
          </w:tcPr>
          <w:p w14:paraId="059A883E" w14:textId="77777777" w:rsidR="00D358D6" w:rsidRPr="00CB3DD1" w:rsidRDefault="00D358D6" w:rsidP="009C4791">
            <w:pPr>
              <w:rPr>
                <w:rFonts w:ascii="Arial" w:hAnsi="Arial" w:cs="Arial"/>
                <w:sz w:val="18"/>
                <w:szCs w:val="18"/>
              </w:rPr>
            </w:pPr>
            <w:r w:rsidRPr="00CB3DD1">
              <w:rPr>
                <w:rFonts w:ascii="Arial" w:hAnsi="Arial" w:cs="Arial"/>
                <w:sz w:val="18"/>
                <w:szCs w:val="18"/>
              </w:rPr>
              <w:t>(Optional) Set to true to use the mission critical extension.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12"/>
              <w:gridCol w:w="902"/>
            </w:tblGrid>
            <w:tr w:rsidR="00D358D6" w:rsidRPr="00CB3DD1" w14:paraId="215F7995" w14:textId="77777777" w:rsidTr="009C4791">
              <w:trPr>
                <w:trHeight w:val="313"/>
              </w:trPr>
              <w:tc>
                <w:tcPr>
                  <w:tcW w:w="959" w:type="dxa"/>
                  <w:shd w:val="clear" w:color="auto" w:fill="auto"/>
                </w:tcPr>
                <w:p w14:paraId="1469601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812" w:type="dxa"/>
                  <w:shd w:val="clear" w:color="auto" w:fill="auto"/>
                </w:tcPr>
                <w:p w14:paraId="2997C9E4"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902" w:type="dxa"/>
                  <w:shd w:val="clear" w:color="auto" w:fill="auto"/>
                </w:tcPr>
                <w:p w14:paraId="3F28F583"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3392E7B" w14:textId="77777777" w:rsidTr="009C4791">
              <w:tc>
                <w:tcPr>
                  <w:tcW w:w="959" w:type="dxa"/>
                  <w:shd w:val="clear" w:color="auto" w:fill="auto"/>
                </w:tcPr>
                <w:p w14:paraId="66C81E8C"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Boolean </w:t>
                  </w:r>
                </w:p>
              </w:tc>
              <w:tc>
                <w:tcPr>
                  <w:tcW w:w="812" w:type="dxa"/>
                  <w:shd w:val="clear" w:color="auto" w:fill="auto"/>
                </w:tcPr>
                <w:p w14:paraId="2648BD66"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902" w:type="dxa"/>
                  <w:shd w:val="clear" w:color="auto" w:fill="auto"/>
                </w:tcPr>
                <w:p w14:paraId="4F96B20B" w14:textId="77777777" w:rsidR="00D358D6" w:rsidRPr="00CB3DD1" w:rsidRDefault="00D358D6" w:rsidP="009C4791">
                  <w:pPr>
                    <w:rPr>
                      <w:rFonts w:ascii="Arial" w:hAnsi="Arial" w:cs="Arial"/>
                      <w:sz w:val="18"/>
                      <w:szCs w:val="18"/>
                    </w:rPr>
                  </w:pPr>
                  <w:r w:rsidRPr="00CB3DD1">
                    <w:rPr>
                      <w:rFonts w:ascii="Arial" w:hAnsi="Arial" w:cs="Arial"/>
                      <w:sz w:val="18"/>
                      <w:szCs w:val="18"/>
                    </w:rPr>
                    <w:t>False</w:t>
                  </w:r>
                </w:p>
              </w:tc>
            </w:tr>
          </w:tbl>
          <w:p w14:paraId="23B90066" w14:textId="77777777" w:rsidR="00D358D6" w:rsidRPr="00CB3DD1" w:rsidRDefault="00D358D6" w:rsidP="009C4791">
            <w:pPr>
              <w:rPr>
                <w:rFonts w:ascii="Arial" w:hAnsi="Arial" w:cs="Arial"/>
                <w:sz w:val="18"/>
                <w:szCs w:val="18"/>
              </w:rPr>
            </w:pPr>
          </w:p>
        </w:tc>
        <w:tc>
          <w:tcPr>
            <w:tcW w:w="361" w:type="dxa"/>
          </w:tcPr>
          <w:p w14:paraId="0B51091F"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3ED7A95A" w14:textId="77777777" w:rsidR="00D358D6" w:rsidRPr="00CB3DD1" w:rsidRDefault="00D358D6" w:rsidP="009C4791">
            <w:pPr>
              <w:rPr>
                <w:rFonts w:ascii="Arial" w:hAnsi="Arial" w:cs="Arial"/>
                <w:sz w:val="18"/>
                <w:szCs w:val="18"/>
              </w:rPr>
            </w:pPr>
          </w:p>
        </w:tc>
        <w:tc>
          <w:tcPr>
            <w:tcW w:w="372" w:type="dxa"/>
          </w:tcPr>
          <w:p w14:paraId="7288B949" w14:textId="77777777" w:rsidR="00D358D6" w:rsidRPr="00CB3DD1" w:rsidRDefault="00D358D6" w:rsidP="009C4791">
            <w:pPr>
              <w:rPr>
                <w:rFonts w:ascii="Arial" w:hAnsi="Arial" w:cs="Arial"/>
                <w:sz w:val="18"/>
                <w:szCs w:val="18"/>
              </w:rPr>
            </w:pPr>
          </w:p>
        </w:tc>
        <w:tc>
          <w:tcPr>
            <w:tcW w:w="394" w:type="dxa"/>
          </w:tcPr>
          <w:p w14:paraId="02390C53"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94" w:type="dxa"/>
          </w:tcPr>
          <w:p w14:paraId="619A87B8" w14:textId="77777777" w:rsidR="00D358D6" w:rsidRPr="00CB3DD1" w:rsidRDefault="00D358D6" w:rsidP="009C4791">
            <w:pPr>
              <w:rPr>
                <w:rFonts w:ascii="Arial" w:hAnsi="Arial" w:cs="Arial"/>
                <w:sz w:val="18"/>
                <w:szCs w:val="18"/>
              </w:rPr>
            </w:pPr>
          </w:p>
        </w:tc>
        <w:tc>
          <w:tcPr>
            <w:tcW w:w="372" w:type="dxa"/>
          </w:tcPr>
          <w:p w14:paraId="00558733" w14:textId="77777777" w:rsidR="00D358D6" w:rsidRPr="00CB3DD1" w:rsidRDefault="00D358D6" w:rsidP="009C4791">
            <w:pPr>
              <w:rPr>
                <w:rFonts w:ascii="Arial" w:hAnsi="Arial" w:cs="Arial"/>
                <w:sz w:val="18"/>
                <w:szCs w:val="18"/>
              </w:rPr>
            </w:pPr>
          </w:p>
        </w:tc>
        <w:tc>
          <w:tcPr>
            <w:tcW w:w="350" w:type="dxa"/>
          </w:tcPr>
          <w:p w14:paraId="6C30627A" w14:textId="77777777" w:rsidR="00D358D6" w:rsidRPr="00CB3DD1" w:rsidRDefault="00D358D6" w:rsidP="009C4791">
            <w:pPr>
              <w:rPr>
                <w:rFonts w:ascii="Arial" w:hAnsi="Arial" w:cs="Arial"/>
                <w:sz w:val="18"/>
                <w:szCs w:val="18"/>
              </w:rPr>
            </w:pPr>
          </w:p>
        </w:tc>
      </w:tr>
      <w:tr w:rsidR="00D358D6" w:rsidRPr="00CB3DD1" w14:paraId="6EFA5407" w14:textId="77777777" w:rsidTr="009C4791">
        <w:trPr>
          <w:jc w:val="center"/>
        </w:trPr>
        <w:tc>
          <w:tcPr>
            <w:tcW w:w="1798" w:type="dxa"/>
            <w:shd w:val="clear" w:color="auto" w:fill="auto"/>
          </w:tcPr>
          <w:p w14:paraId="5FBC2EE2" w14:textId="77777777" w:rsidR="00D358D6" w:rsidRPr="00CB3DD1" w:rsidRDefault="00D358D6" w:rsidP="009C4791">
            <w:pPr>
              <w:rPr>
                <w:rFonts w:ascii="Arial" w:hAnsi="Arial" w:cs="Arial"/>
                <w:sz w:val="18"/>
                <w:szCs w:val="18"/>
              </w:rPr>
            </w:pPr>
            <w:r w:rsidRPr="00CB3DD1">
              <w:rPr>
                <w:rFonts w:ascii="Arial" w:hAnsi="Arial" w:cs="Arial"/>
                <w:sz w:val="18"/>
                <w:szCs w:val="18"/>
              </w:rPr>
              <w:t>TMGI</w:t>
            </w:r>
          </w:p>
        </w:tc>
        <w:tc>
          <w:tcPr>
            <w:tcW w:w="3228" w:type="dxa"/>
            <w:shd w:val="clear" w:color="auto" w:fill="auto"/>
          </w:tcPr>
          <w:p w14:paraId="515F883D"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TMGI of the MBMS session, as returned by the </w:t>
            </w:r>
            <w:r w:rsidRPr="00CB3DD1">
              <w:rPr>
                <w:rFonts w:ascii="Arial" w:hAnsi="Arial" w:cs="Arial"/>
                <w:sz w:val="18"/>
                <w:szCs w:val="18"/>
                <w:lang w:eastAsia="zh-CN"/>
              </w:rPr>
              <w:t>MBMS Session start procedure (3GPP TS 29.061 [13])</w:t>
            </w:r>
            <w:r w:rsidRPr="00CB3DD1">
              <w:rPr>
                <w:rFonts w:ascii="Arial" w:hAnsi="Arial" w:cs="Arial"/>
                <w:sz w:val="18"/>
                <w:szCs w:val="18"/>
              </w:rPr>
              <w:t>.</w:t>
            </w:r>
          </w:p>
        </w:tc>
        <w:tc>
          <w:tcPr>
            <w:tcW w:w="361" w:type="dxa"/>
          </w:tcPr>
          <w:p w14:paraId="58FA7AD4" w14:textId="77777777" w:rsidR="00D358D6" w:rsidRPr="00CB3DD1" w:rsidRDefault="00D358D6" w:rsidP="009C4791">
            <w:pPr>
              <w:rPr>
                <w:rFonts w:ascii="Arial" w:hAnsi="Arial" w:cs="Arial"/>
                <w:sz w:val="18"/>
                <w:szCs w:val="18"/>
              </w:rPr>
            </w:pPr>
          </w:p>
        </w:tc>
        <w:tc>
          <w:tcPr>
            <w:tcW w:w="372" w:type="dxa"/>
          </w:tcPr>
          <w:p w14:paraId="1C46FBB9" w14:textId="77777777" w:rsidR="00D358D6" w:rsidRPr="00CB3DD1" w:rsidRDefault="00D358D6" w:rsidP="009C4791">
            <w:pPr>
              <w:rPr>
                <w:rFonts w:ascii="Arial" w:hAnsi="Arial" w:cs="Arial"/>
                <w:sz w:val="18"/>
                <w:szCs w:val="18"/>
              </w:rPr>
            </w:pPr>
          </w:p>
        </w:tc>
        <w:tc>
          <w:tcPr>
            <w:tcW w:w="372" w:type="dxa"/>
          </w:tcPr>
          <w:p w14:paraId="6A33A07A" w14:textId="77777777" w:rsidR="00D358D6" w:rsidRPr="00CB3DD1" w:rsidRDefault="00D358D6" w:rsidP="009C4791">
            <w:pPr>
              <w:rPr>
                <w:rFonts w:ascii="Arial" w:hAnsi="Arial" w:cs="Arial"/>
                <w:sz w:val="18"/>
                <w:szCs w:val="18"/>
              </w:rPr>
            </w:pPr>
          </w:p>
        </w:tc>
        <w:tc>
          <w:tcPr>
            <w:tcW w:w="394" w:type="dxa"/>
          </w:tcPr>
          <w:p w14:paraId="59A051F8"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394" w:type="dxa"/>
          </w:tcPr>
          <w:p w14:paraId="76757547" w14:textId="77777777" w:rsidR="00D358D6" w:rsidRPr="00CB3DD1" w:rsidRDefault="00D358D6" w:rsidP="009C4791">
            <w:pPr>
              <w:rPr>
                <w:rFonts w:ascii="Arial" w:hAnsi="Arial" w:cs="Arial"/>
                <w:sz w:val="18"/>
                <w:szCs w:val="18"/>
              </w:rPr>
            </w:pPr>
          </w:p>
        </w:tc>
        <w:tc>
          <w:tcPr>
            <w:tcW w:w="372" w:type="dxa"/>
          </w:tcPr>
          <w:p w14:paraId="13210B00" w14:textId="77777777" w:rsidR="00D358D6" w:rsidRPr="00CB3DD1" w:rsidRDefault="00D358D6" w:rsidP="009C4791">
            <w:pPr>
              <w:rPr>
                <w:rFonts w:ascii="Arial" w:hAnsi="Arial" w:cs="Arial"/>
                <w:sz w:val="18"/>
                <w:szCs w:val="18"/>
              </w:rPr>
            </w:pPr>
          </w:p>
        </w:tc>
        <w:tc>
          <w:tcPr>
            <w:tcW w:w="350" w:type="dxa"/>
          </w:tcPr>
          <w:p w14:paraId="75AFA92F" w14:textId="77777777" w:rsidR="00D358D6" w:rsidRPr="00CB3DD1" w:rsidRDefault="00D358D6" w:rsidP="009C4791">
            <w:pPr>
              <w:rPr>
                <w:rFonts w:ascii="Arial" w:hAnsi="Arial" w:cs="Arial"/>
                <w:sz w:val="18"/>
                <w:szCs w:val="18"/>
              </w:rPr>
            </w:pPr>
          </w:p>
        </w:tc>
      </w:tr>
      <w:tr w:rsidR="00D358D6" w:rsidRPr="00CB3DD1" w14:paraId="7299CA61" w14:textId="77777777" w:rsidTr="009C4791">
        <w:trPr>
          <w:jc w:val="center"/>
        </w:trPr>
        <w:tc>
          <w:tcPr>
            <w:tcW w:w="1798" w:type="dxa"/>
            <w:shd w:val="clear" w:color="auto" w:fill="auto"/>
          </w:tcPr>
          <w:p w14:paraId="14767660" w14:textId="77777777" w:rsidR="00D358D6" w:rsidRPr="00CB3DD1" w:rsidRDefault="00D358D6" w:rsidP="009C4791">
            <w:pPr>
              <w:keepNext/>
              <w:rPr>
                <w:rFonts w:ascii="Arial" w:hAnsi="Arial" w:cs="Arial"/>
                <w:sz w:val="18"/>
                <w:szCs w:val="18"/>
              </w:rPr>
            </w:pPr>
            <w:r w:rsidRPr="00CB3DD1">
              <w:rPr>
                <w:rFonts w:ascii="Arial" w:hAnsi="Arial" w:cs="Arial"/>
                <w:sz w:val="18"/>
                <w:szCs w:val="18"/>
              </w:rPr>
              <w:t>QoS</w:t>
            </w:r>
            <w:r w:rsidRPr="00CB3DD1">
              <w:rPr>
                <w:rFonts w:ascii="Arial" w:hAnsi="Arial" w:cs="Arial"/>
                <w:sz w:val="18"/>
                <w:szCs w:val="18"/>
              </w:rPr>
              <w:noBreakHyphen/>
              <w:t>Information</w:t>
            </w:r>
          </w:p>
        </w:tc>
        <w:tc>
          <w:tcPr>
            <w:tcW w:w="3228" w:type="dxa"/>
            <w:shd w:val="clear" w:color="auto" w:fill="auto"/>
          </w:tcPr>
          <w:p w14:paraId="1FA7EEA9" w14:textId="77777777" w:rsidR="00D358D6" w:rsidRPr="00A84210" w:rsidRDefault="00D358D6" w:rsidP="009C4791">
            <w:pPr>
              <w:pStyle w:val="B1"/>
              <w:keepNext/>
              <w:ind w:left="0" w:firstLine="0"/>
              <w:rPr>
                <w:rFonts w:ascii="Arial" w:hAnsi="Arial" w:cs="Arial"/>
                <w:sz w:val="18"/>
                <w:szCs w:val="18"/>
              </w:rPr>
            </w:pPr>
            <w:r w:rsidRPr="00A84210">
              <w:rPr>
                <w:rFonts w:ascii="Arial" w:hAnsi="Arial" w:cs="Arial"/>
                <w:sz w:val="18"/>
                <w:szCs w:val="18"/>
              </w:rPr>
              <w:t xml:space="preserve">Provides the QoS parameters for the MBMS bearer. The list of QoS parameters matches the composition of the QoS Information AVP specified in 3GPP TS 29.468 [14]: </w:t>
            </w:r>
            <w:r w:rsidRPr="00A84210">
              <w:rPr>
                <w:rFonts w:ascii="Arial" w:hAnsi="Arial" w:cs="Arial"/>
                <w:sz w:val="18"/>
                <w:szCs w:val="18"/>
                <w:lang w:eastAsia="zh-CN"/>
              </w:rPr>
              <w:t>GBR, ARP, QCI.</w:t>
            </w:r>
          </w:p>
          <w:p w14:paraId="087B7C33" w14:textId="77777777" w:rsidR="00D358D6" w:rsidRPr="00A84210" w:rsidRDefault="00D358D6" w:rsidP="009C4791">
            <w:pPr>
              <w:pStyle w:val="B1"/>
              <w:keepNext/>
              <w:ind w:left="0" w:firstLine="0"/>
              <w:rPr>
                <w:rFonts w:ascii="Arial" w:hAnsi="Arial" w:cs="Arial"/>
                <w:sz w:val="18"/>
                <w:szCs w:val="18"/>
              </w:rPr>
            </w:pPr>
            <w:r w:rsidRPr="00A84210">
              <w:rPr>
                <w:rFonts w:ascii="Arial" w:hAnsi="Arial" w:cs="Arial"/>
                <w:sz w:val="18"/>
                <w:szCs w:val="18"/>
              </w:rPr>
              <w:t xml:space="preserve">The difference between the </w:t>
            </w:r>
            <w:r w:rsidRPr="00A84210">
              <w:rPr>
                <w:rFonts w:ascii="Arial" w:hAnsi="Arial" w:cs="Arial"/>
                <w:b/>
                <w:sz w:val="18"/>
                <w:szCs w:val="18"/>
              </w:rPr>
              <w:t xml:space="preserve">Max Bitrate </w:t>
            </w:r>
            <w:r w:rsidRPr="00A84210">
              <w:rPr>
                <w:rFonts w:ascii="Arial" w:hAnsi="Arial" w:cs="Arial"/>
                <w:sz w:val="18"/>
                <w:szCs w:val="18"/>
              </w:rPr>
              <w:t>(Table 5.4-1)</w:t>
            </w:r>
            <w:r w:rsidRPr="00A84210">
              <w:rPr>
                <w:rFonts w:ascii="Arial" w:hAnsi="Arial" w:cs="Arial"/>
                <w:b/>
                <w:sz w:val="18"/>
                <w:szCs w:val="18"/>
              </w:rPr>
              <w:t xml:space="preserve"> </w:t>
            </w:r>
            <w:r w:rsidRPr="00A84210">
              <w:rPr>
                <w:rFonts w:ascii="Arial" w:hAnsi="Arial" w:cs="Arial"/>
                <w:sz w:val="18"/>
                <w:szCs w:val="18"/>
              </w:rPr>
              <w:t>and GBR can be used by the BM-SC as a budget for FEC.</w:t>
            </w:r>
          </w:p>
        </w:tc>
        <w:tc>
          <w:tcPr>
            <w:tcW w:w="361" w:type="dxa"/>
          </w:tcPr>
          <w:p w14:paraId="045869DA" w14:textId="77777777" w:rsidR="00D358D6" w:rsidRPr="00CB3DD1" w:rsidRDefault="00D358D6" w:rsidP="009C4791">
            <w:pPr>
              <w:keepNext/>
              <w:rPr>
                <w:rFonts w:ascii="Arial" w:hAnsi="Arial" w:cs="Arial"/>
                <w:sz w:val="18"/>
                <w:szCs w:val="18"/>
              </w:rPr>
            </w:pPr>
          </w:p>
        </w:tc>
        <w:tc>
          <w:tcPr>
            <w:tcW w:w="372" w:type="dxa"/>
          </w:tcPr>
          <w:p w14:paraId="4EE181F2" w14:textId="77777777" w:rsidR="00D358D6" w:rsidRPr="00CB3DD1" w:rsidRDefault="00D358D6" w:rsidP="009C4791">
            <w:pPr>
              <w:keepNext/>
              <w:rPr>
                <w:rFonts w:ascii="Arial" w:hAnsi="Arial" w:cs="Arial"/>
                <w:sz w:val="18"/>
                <w:szCs w:val="18"/>
              </w:rPr>
            </w:pPr>
          </w:p>
        </w:tc>
        <w:tc>
          <w:tcPr>
            <w:tcW w:w="372" w:type="dxa"/>
          </w:tcPr>
          <w:p w14:paraId="3C431222" w14:textId="77777777" w:rsidR="00D358D6" w:rsidRPr="00CB3DD1" w:rsidRDefault="00D358D6" w:rsidP="009C4791">
            <w:pPr>
              <w:keepNext/>
              <w:rPr>
                <w:rFonts w:ascii="Arial" w:hAnsi="Arial" w:cs="Arial"/>
                <w:sz w:val="18"/>
                <w:szCs w:val="18"/>
              </w:rPr>
            </w:pPr>
          </w:p>
        </w:tc>
        <w:tc>
          <w:tcPr>
            <w:tcW w:w="394" w:type="dxa"/>
          </w:tcPr>
          <w:p w14:paraId="741B676F" w14:textId="77777777" w:rsidR="00D358D6" w:rsidRPr="00CB3DD1" w:rsidRDefault="00D358D6" w:rsidP="009C4791">
            <w:pPr>
              <w:keepNext/>
              <w:rPr>
                <w:rFonts w:ascii="Arial" w:hAnsi="Arial" w:cs="Arial"/>
                <w:sz w:val="18"/>
                <w:szCs w:val="18"/>
              </w:rPr>
            </w:pPr>
            <w:r w:rsidRPr="00CB3DD1">
              <w:rPr>
                <w:rFonts w:ascii="Arial" w:hAnsi="Arial" w:cs="Arial"/>
                <w:sz w:val="18"/>
                <w:szCs w:val="18"/>
              </w:rPr>
              <w:t>M</w:t>
            </w:r>
          </w:p>
        </w:tc>
        <w:tc>
          <w:tcPr>
            <w:tcW w:w="394" w:type="dxa"/>
          </w:tcPr>
          <w:p w14:paraId="5A5BF94B" w14:textId="77777777" w:rsidR="00D358D6" w:rsidRPr="00CB3DD1" w:rsidRDefault="00D358D6" w:rsidP="009C4791">
            <w:pPr>
              <w:keepNext/>
              <w:rPr>
                <w:rFonts w:ascii="Arial" w:hAnsi="Arial" w:cs="Arial"/>
                <w:sz w:val="18"/>
                <w:szCs w:val="18"/>
              </w:rPr>
            </w:pPr>
            <w:r w:rsidRPr="00CB3DD1">
              <w:rPr>
                <w:rFonts w:ascii="Arial" w:hAnsi="Arial" w:cs="Arial"/>
                <w:sz w:val="18"/>
                <w:szCs w:val="18"/>
              </w:rPr>
              <w:t>O</w:t>
            </w:r>
          </w:p>
        </w:tc>
        <w:tc>
          <w:tcPr>
            <w:tcW w:w="372" w:type="dxa"/>
          </w:tcPr>
          <w:p w14:paraId="1577A8B6" w14:textId="77777777" w:rsidR="00D358D6" w:rsidRPr="00CB3DD1" w:rsidRDefault="00D358D6" w:rsidP="009C4791">
            <w:pPr>
              <w:keepNext/>
              <w:rPr>
                <w:rFonts w:ascii="Arial" w:hAnsi="Arial" w:cs="Arial"/>
                <w:sz w:val="18"/>
                <w:szCs w:val="18"/>
              </w:rPr>
            </w:pPr>
          </w:p>
        </w:tc>
        <w:tc>
          <w:tcPr>
            <w:tcW w:w="350" w:type="dxa"/>
          </w:tcPr>
          <w:p w14:paraId="2A900843" w14:textId="77777777" w:rsidR="00D358D6" w:rsidRPr="00CB3DD1" w:rsidRDefault="00D358D6" w:rsidP="009C4791">
            <w:pPr>
              <w:keepNext/>
              <w:rPr>
                <w:rFonts w:ascii="Arial" w:hAnsi="Arial" w:cs="Arial"/>
                <w:sz w:val="18"/>
                <w:szCs w:val="18"/>
              </w:rPr>
            </w:pPr>
          </w:p>
        </w:tc>
      </w:tr>
    </w:tbl>
    <w:p w14:paraId="10F5D57D" w14:textId="77777777" w:rsidR="00B9556D" w:rsidRPr="004147FE" w:rsidRDefault="00B9556D" w:rsidP="00D358D6">
      <w:pPr>
        <w:rPr>
          <w:iCs/>
          <w:lang w:val="en-US"/>
        </w:rPr>
      </w:pPr>
      <w:r w:rsidRPr="004147FE">
        <w:rPr>
          <w:iCs/>
          <w:lang w:val="en-US"/>
        </w:rPr>
        <w:t xml:space="preserve"> </w:t>
      </w:r>
    </w:p>
    <w:p w14:paraId="420BE5C4" w14:textId="77777777" w:rsidR="008117DF" w:rsidRDefault="008117DF" w:rsidP="008117DF">
      <w:pPr>
        <w:rPr>
          <w:noProof/>
        </w:rPr>
      </w:pPr>
      <w:r>
        <w:rPr>
          <w:noProof/>
          <w:highlight w:val="yellow"/>
        </w:rPr>
        <w:t>NEXT</w:t>
      </w:r>
      <w:r w:rsidRPr="00712274">
        <w:rPr>
          <w:noProof/>
          <w:highlight w:val="yellow"/>
        </w:rPr>
        <w:t xml:space="preserve"> CHANGE:</w:t>
      </w:r>
    </w:p>
    <w:p w14:paraId="5D7A635F" w14:textId="77777777" w:rsidR="008117DF" w:rsidRPr="00CB3DD1" w:rsidRDefault="008117DF" w:rsidP="008117DF">
      <w:pPr>
        <w:pStyle w:val="Titre3"/>
        <w:rPr>
          <w:lang w:eastAsia="en-GB"/>
        </w:rPr>
      </w:pPr>
      <w:bookmarkStart w:id="190" w:name="_Toc10398568"/>
      <w:r w:rsidRPr="00CB3DD1">
        <w:rPr>
          <w:lang w:eastAsia="en-GB"/>
        </w:rPr>
        <w:t>5.5.2</w:t>
      </w:r>
      <w:r w:rsidRPr="00CB3DD1">
        <w:rPr>
          <w:lang w:eastAsia="en-GB"/>
        </w:rPr>
        <w:tab/>
        <w:t>File Distribution</w:t>
      </w:r>
      <w:bookmarkEnd w:id="190"/>
    </w:p>
    <w:p w14:paraId="3B43252E" w14:textId="77777777" w:rsidR="008117DF" w:rsidRPr="00CB3DD1" w:rsidRDefault="008117DF" w:rsidP="008117DF">
      <w:r w:rsidRPr="00CB3DD1">
        <w:t>Provisioning files for file distribution shall use one of the following options:</w:t>
      </w:r>
    </w:p>
    <w:p w14:paraId="19F61E3F" w14:textId="77777777" w:rsidR="008117DF" w:rsidRPr="00CB3DD1" w:rsidRDefault="008117DF" w:rsidP="008117DF">
      <w:pPr>
        <w:pStyle w:val="B1"/>
      </w:pPr>
      <w:r w:rsidRPr="00CB3DD1">
        <w:lastRenderedPageBreak/>
        <w:t>-</w:t>
      </w:r>
      <w:r w:rsidRPr="00CB3DD1">
        <w:tab/>
        <w:t xml:space="preserve">WebDAV as described in RFC 4918 [7] over HTTP over TLS. The Content Provider shall provide an authorization access token with every HTTPS transaction. </w:t>
      </w:r>
    </w:p>
    <w:p w14:paraId="11F303C6" w14:textId="77777777" w:rsidR="008117DF" w:rsidRPr="00CB3DD1" w:rsidRDefault="008117DF" w:rsidP="008117DF">
      <w:pPr>
        <w:pStyle w:val="B1"/>
      </w:pPr>
      <w:r w:rsidRPr="00CB3DD1">
        <w:t>-</w:t>
      </w:r>
      <w:r w:rsidRPr="00CB3DD1">
        <w:tab/>
        <w:t>HTTP over TLS for file retrieval. The BM-SC shall use at least HTTP Version 1.1.</w:t>
      </w:r>
    </w:p>
    <w:p w14:paraId="32E46ED7" w14:textId="77777777" w:rsidR="008117DF" w:rsidRPr="002B5EAC" w:rsidRDefault="008117DF" w:rsidP="008117DF">
      <w:pPr>
        <w:rPr>
          <w:lang w:val="en-US" w:eastAsia="fr-FR"/>
          <w:rPrChange w:id="191" w:author="Christophe Burdinat" w:date="2020-01-13T17:45:00Z">
            <w:rPr/>
          </w:rPrChange>
        </w:rPr>
      </w:pPr>
      <w:r w:rsidRPr="00CB3DD1">
        <w:t xml:space="preserve">The content provider shall ensure that content is available at the BM-SC prior to its scheduled transmission time. For instance, for DASH segments, the segment shall be pushed to the BM-SC considering the timing requirements indicated in the MPD. </w:t>
      </w:r>
      <w:ins w:id="192" w:author="Christophe Burdinat" w:date="2020-01-13T17:45:00Z">
        <w:r>
          <w:t>For HLS segments</w:t>
        </w:r>
      </w:ins>
      <w:ins w:id="193" w:author="Christophe Burdinat" w:date="2020-01-13T18:04:00Z">
        <w:r w:rsidRPr="00CB3DD1">
          <w:t xml:space="preserve">, the segment shall be pushed to the BM-SC </w:t>
        </w:r>
      </w:ins>
      <w:ins w:id="194" w:author="Christophe Burdinat" w:date="2020-01-13T17:45:00Z">
        <w:r>
          <w:t>prior to their inclusion in a Media Playlist available to the BM-SC.</w:t>
        </w:r>
      </w:ins>
    </w:p>
    <w:p w14:paraId="007CF285" w14:textId="77777777" w:rsidR="008117DF" w:rsidRPr="00CB3DD1" w:rsidRDefault="008117DF" w:rsidP="008117DF">
      <w:proofErr w:type="gramStart"/>
      <w:r w:rsidRPr="00CB3DD1">
        <w:t>Also</w:t>
      </w:r>
      <w:proofErr w:type="gramEnd"/>
      <w:r w:rsidRPr="00CB3DD1">
        <w:t xml:space="preserve"> for all files that are declared as part of the file list of a session, all declared files shall be available before their indicated availability time, or if not provided, prior to the session start. </w:t>
      </w:r>
    </w:p>
    <w:p w14:paraId="54708592" w14:textId="77777777" w:rsidR="008117DF" w:rsidRDefault="008117DF" w:rsidP="008117DF">
      <w:r w:rsidRPr="00CB3DD1">
        <w:t>As an alternative to providing the properties and transport-related requirements of a file-based service, for delivery over the MBMS bearer service, via the 'File List' property of the 'Session' resource in subclause 5.4.6, the Content Provider may elect to convey the same information via the File Delivery Manifest, as described in clause 5.6</w:t>
      </w:r>
      <w:r>
        <w:t>.</w:t>
      </w:r>
    </w:p>
    <w:p w14:paraId="7BC12726" w14:textId="77777777" w:rsidR="00272BFF" w:rsidRDefault="00272BFF" w:rsidP="00272BFF">
      <w:pPr>
        <w:rPr>
          <w:noProof/>
        </w:rPr>
      </w:pPr>
      <w:r>
        <w:rPr>
          <w:noProof/>
          <w:highlight w:val="yellow"/>
        </w:rPr>
        <w:t>NEXT</w:t>
      </w:r>
      <w:r w:rsidRPr="00712274">
        <w:rPr>
          <w:noProof/>
          <w:highlight w:val="yellow"/>
        </w:rPr>
        <w:t xml:space="preserve"> CHANGE:</w:t>
      </w:r>
    </w:p>
    <w:p w14:paraId="3C07E4CD" w14:textId="77777777" w:rsidR="00272BFF" w:rsidRPr="00CB3DD1" w:rsidRDefault="00272BFF" w:rsidP="00272BFF">
      <w:pPr>
        <w:pStyle w:val="Titre2"/>
      </w:pPr>
      <w:bookmarkStart w:id="195" w:name="_Toc10398584"/>
      <w:r w:rsidRPr="00CB3DD1">
        <w:t>A.2.2</w:t>
      </w:r>
      <w:r w:rsidRPr="00CB3DD1">
        <w:tab/>
        <w:t>DASH Content ingestion with Pull</w:t>
      </w:r>
      <w:bookmarkEnd w:id="195"/>
    </w:p>
    <w:p w14:paraId="15E15A07" w14:textId="77777777" w:rsidR="00272BFF" w:rsidRPr="00CB3DD1" w:rsidRDefault="00272BFF" w:rsidP="00272BFF">
      <w:r w:rsidRPr="00CB3DD1">
        <w:t xml:space="preserve">The Content Provider delegates all MBMS related complexity to the operator and provides DASH compliant content using HTTP to the BM-SC. The Content Provider provides </w:t>
      </w:r>
      <w:proofErr w:type="gramStart"/>
      <w:r w:rsidRPr="00CB3DD1">
        <w:t>a</w:t>
      </w:r>
      <w:proofErr w:type="gramEnd"/>
      <w:r w:rsidRPr="00CB3DD1">
        <w:t xml:space="preserve"> MPD to the BM-SC and the BM-SC fetches the DASH content according to the MPD description using HTTP. The BM-SC is handling all MBMS related complexity, e.g. converting the HTTP payload into an IP Multicast suitable protocols, adding AL-FEC, etc.</w:t>
      </w:r>
      <w:del w:id="196" w:author="Christophe Burdinat" w:date="2020-01-14T11:12:00Z">
        <w:r w:rsidRPr="00CB3DD1" w:rsidDel="00272BFF">
          <w:delText xml:space="preserve"> The Content Provider only allows delivery over MBMS Bearers (i.e. unicast delivery is not allowed).</w:delText>
        </w:r>
      </w:del>
      <w:r w:rsidRPr="00CB3DD1">
        <w:t xml:space="preserve"> The Content Provider delegates the delivery of MBMS of Service Announcement Metadata (i.e. DASH MPD, IP Multicast protocol details, etc) to the MBMS Client to the BM-SC.</w:t>
      </w:r>
    </w:p>
    <w:p w14:paraId="014771F3" w14:textId="77777777" w:rsidR="00272BFF" w:rsidRPr="00CB3DD1" w:rsidRDefault="00272BFF" w:rsidP="00272BFF">
      <w:r w:rsidRPr="00CB3DD1">
        <w:t xml:space="preserve">Figure A.2.2-1 illustrates a setup, where the BM-SC fetches DASH Content using HTTP GET according to </w:t>
      </w:r>
      <w:proofErr w:type="gramStart"/>
      <w:r w:rsidRPr="00CB3DD1">
        <w:t>an</w:t>
      </w:r>
      <w:proofErr w:type="gramEnd"/>
      <w:r w:rsidRPr="00CB3DD1">
        <w:t xml:space="preserve"> DASH MPD from a Content Server.</w:t>
      </w:r>
    </w:p>
    <w:p w14:paraId="2CEB1B9E" w14:textId="77777777" w:rsidR="00272BFF" w:rsidRPr="00CB3DD1" w:rsidRDefault="00272BFF" w:rsidP="00272BFF">
      <w:pPr>
        <w:pStyle w:val="TH"/>
      </w:pPr>
      <w:r w:rsidRPr="00CB3DD1">
        <w:object w:dxaOrig="7230" w:dyaOrig="3405" w14:anchorId="4BD2D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70.5pt" o:ole="">
            <v:imagedata r:id="rId12" o:title=""/>
          </v:shape>
          <o:OLEObject Type="Embed" ProgID="Visio.Drawing.15" ShapeID="_x0000_i1025" DrawAspect="Content" ObjectID="_1640537925" r:id="rId13"/>
        </w:object>
      </w:r>
    </w:p>
    <w:p w14:paraId="528F59E9" w14:textId="77777777" w:rsidR="00272BFF" w:rsidRPr="00CB3DD1" w:rsidRDefault="00272BFF" w:rsidP="00272BFF">
      <w:pPr>
        <w:pStyle w:val="TF"/>
      </w:pPr>
      <w:r w:rsidRPr="00CB3DD1">
        <w:t>Figure A.2.2-1: Segment Delivery using Pull Mode (HTTP GET)</w:t>
      </w:r>
    </w:p>
    <w:p w14:paraId="607918FF" w14:textId="77777777" w:rsidR="00272BFF" w:rsidRPr="00CB3DD1" w:rsidRDefault="00272BFF" w:rsidP="00272BFF">
      <w:r w:rsidRPr="00CB3DD1">
        <w:t xml:space="preserve">The following Session Properties allow the configuration of this </w:t>
      </w:r>
      <w:proofErr w:type="spellStart"/>
      <w:r w:rsidRPr="00CB3DD1">
        <w:t>xMB</w:t>
      </w:r>
      <w:proofErr w:type="spellEnd"/>
      <w:r w:rsidRPr="00CB3DD1">
        <w:t>-U mode.</w:t>
      </w:r>
    </w:p>
    <w:p w14:paraId="20C0CC99" w14:textId="77777777" w:rsidR="00272BFF" w:rsidRPr="00CB3DD1" w:rsidRDefault="00272BFF" w:rsidP="00272BFF">
      <w:pPr>
        <w:pStyle w:val="B1"/>
      </w:pPr>
      <w:r w:rsidRPr="00CB3DD1">
        <w:rPr>
          <w:i/>
        </w:rPr>
        <w:t>-</w:t>
      </w:r>
      <w:r w:rsidRPr="00CB3DD1">
        <w:rPr>
          <w:i/>
        </w:rPr>
        <w:tab/>
        <w:t>Session Type</w:t>
      </w:r>
      <w:r w:rsidRPr="00CB3DD1">
        <w:t xml:space="preserve"> is set by the Content Provider to Application.</w:t>
      </w:r>
    </w:p>
    <w:p w14:paraId="1F75DAE2" w14:textId="77777777" w:rsidR="00272BFF" w:rsidRPr="00CB3DD1" w:rsidRDefault="00272BFF" w:rsidP="00272BFF">
      <w:pPr>
        <w:pStyle w:val="B1"/>
      </w:pPr>
      <w:r w:rsidRPr="00CB3DD1">
        <w:rPr>
          <w:i/>
        </w:rPr>
        <w:t>-</w:t>
      </w:r>
      <w:r w:rsidRPr="00CB3DD1">
        <w:rPr>
          <w:i/>
        </w:rPr>
        <w:tab/>
        <w:t>Ingest Mode</w:t>
      </w:r>
      <w:r w:rsidRPr="00CB3DD1">
        <w:t xml:space="preserve"> (Session Type specific property) is set by the Content Provider to Pull.</w:t>
      </w:r>
    </w:p>
    <w:p w14:paraId="075AC6A7" w14:textId="77777777" w:rsidR="00272BFF" w:rsidRPr="00CB3DD1" w:rsidRDefault="00272BFF" w:rsidP="00272BFF">
      <w:pPr>
        <w:pStyle w:val="B1"/>
      </w:pPr>
      <w:r w:rsidRPr="00CB3DD1">
        <w:rPr>
          <w:i/>
        </w:rPr>
        <w:t>-</w:t>
      </w:r>
      <w:r w:rsidRPr="00CB3DD1">
        <w:rPr>
          <w:i/>
        </w:rPr>
        <w:tab/>
        <w:t>Application Service Description</w:t>
      </w:r>
      <w:r w:rsidRPr="00CB3DD1">
        <w:t xml:space="preserve"> (Session Type specific property) is set to application/</w:t>
      </w:r>
      <w:proofErr w:type="spellStart"/>
      <w:r w:rsidRPr="00CB3DD1">
        <w:t>dash+xml</w:t>
      </w:r>
      <w:proofErr w:type="spellEnd"/>
      <w:r w:rsidRPr="00CB3DD1">
        <w:t>.</w:t>
      </w:r>
    </w:p>
    <w:p w14:paraId="4083B123" w14:textId="77777777" w:rsidR="00272BFF" w:rsidRPr="00CB3DD1" w:rsidRDefault="00272BFF" w:rsidP="00272BFF">
      <w:pPr>
        <w:pStyle w:val="B1"/>
      </w:pPr>
      <w:r w:rsidRPr="00CB3DD1">
        <w:rPr>
          <w:i/>
        </w:rPr>
        <w:t>-</w:t>
      </w:r>
      <w:r w:rsidRPr="00CB3DD1">
        <w:rPr>
          <w:i/>
        </w:rPr>
        <w:tab/>
        <w:t>Application Entry Point URL</w:t>
      </w:r>
      <w:r w:rsidRPr="00CB3DD1">
        <w:t xml:space="preserve"> contains the URL to the DASH MPD. The BM-SC will fetch the DASH MPD using the value of the </w:t>
      </w:r>
      <w:r w:rsidRPr="00CB3DD1">
        <w:rPr>
          <w:i/>
        </w:rPr>
        <w:t>Application Entry Point URL</w:t>
      </w:r>
      <w:r w:rsidRPr="00CB3DD1">
        <w:t xml:space="preserve"> and start fetching segments. Further, the BM-SC will fetch the DASH MPD using the value of the </w:t>
      </w:r>
      <w:r w:rsidRPr="00CB3DD1">
        <w:rPr>
          <w:i/>
        </w:rPr>
        <w:t>Application Entry Point URL</w:t>
      </w:r>
      <w:r w:rsidRPr="00CB3DD1">
        <w:t xml:space="preserve"> and embed the MPD into the Service Announcement File (SACH).</w:t>
      </w:r>
    </w:p>
    <w:p w14:paraId="172F5599" w14:textId="77777777" w:rsidR="00272BFF" w:rsidRPr="00CB3DD1" w:rsidRDefault="00272BFF" w:rsidP="00272BFF">
      <w:pPr>
        <w:pStyle w:val="B1"/>
      </w:pPr>
      <w:r w:rsidRPr="00CB3DD1">
        <w:rPr>
          <w:i/>
        </w:rPr>
        <w:lastRenderedPageBreak/>
        <w:t>-</w:t>
      </w:r>
      <w:r w:rsidRPr="00CB3DD1">
        <w:rPr>
          <w:i/>
        </w:rPr>
        <w:tab/>
        <w:t xml:space="preserve">Unicast Delivery </w:t>
      </w:r>
      <w:r w:rsidRPr="00CB3DD1">
        <w:t xml:space="preserve">is set to </w:t>
      </w:r>
      <w:r w:rsidRPr="00CB3DD1">
        <w:rPr>
          <w:i/>
        </w:rPr>
        <w:t>false</w:t>
      </w:r>
      <w:r w:rsidRPr="00CB3DD1">
        <w:t xml:space="preserve">. Indicating that the operation is not allowed to use </w:t>
      </w:r>
      <w:proofErr w:type="spellStart"/>
      <w:r w:rsidRPr="00CB3DD1">
        <w:t>MooD</w:t>
      </w:r>
      <w:proofErr w:type="spellEnd"/>
      <w:r w:rsidRPr="00CB3DD1">
        <w:t xml:space="preserve">, e.g. because of content distribution rights. </w:t>
      </w:r>
    </w:p>
    <w:p w14:paraId="0DF385CF" w14:textId="77777777" w:rsidR="00272BFF" w:rsidRPr="00CB3DD1" w:rsidRDefault="00272BFF" w:rsidP="00272BFF">
      <w:pPr>
        <w:rPr>
          <w:b/>
        </w:rPr>
      </w:pPr>
      <w:r w:rsidRPr="00CB3DD1">
        <w:rPr>
          <w:b/>
        </w:rPr>
        <w:t>Procedure</w:t>
      </w:r>
    </w:p>
    <w:p w14:paraId="526104A7" w14:textId="77777777" w:rsidR="00272BFF" w:rsidRPr="00CB3DD1" w:rsidRDefault="00272BFF" w:rsidP="00272BFF">
      <w:r w:rsidRPr="00CB3DD1">
        <w:t xml:space="preserve">The following flow diagram illustrates the message flow. During provisioning phase, the according </w:t>
      </w:r>
      <w:proofErr w:type="spellStart"/>
      <w:r w:rsidRPr="00CB3DD1">
        <w:t>xMB</w:t>
      </w:r>
      <w:proofErr w:type="spellEnd"/>
      <w:r w:rsidRPr="00CB3DD1">
        <w:t xml:space="preserve"> Service and Sessions are created. Some lead time is needed to secure that all intended receiving UEs are capable of receiving the content.</w:t>
      </w:r>
    </w:p>
    <w:p w14:paraId="6EFC6C2F" w14:textId="77777777" w:rsidR="00272BFF" w:rsidRPr="00CB3DD1" w:rsidRDefault="00272BFF" w:rsidP="00272BFF">
      <w:pPr>
        <w:pStyle w:val="TH"/>
      </w:pPr>
      <w:r w:rsidRPr="00CB3DD1">
        <w:object w:dxaOrig="9480" w:dyaOrig="7350" w14:anchorId="723E00F2">
          <v:shape id="_x0000_i1026" type="#_x0000_t75" style="width:474pt;height:367.5pt" o:ole="">
            <v:imagedata r:id="rId14" o:title=""/>
          </v:shape>
          <o:OLEObject Type="Embed" ProgID="Mscgen.Chart" ShapeID="_x0000_i1026" DrawAspect="Content" ObjectID="_1640537926" r:id="rId15"/>
        </w:object>
      </w:r>
    </w:p>
    <w:p w14:paraId="64CF2808" w14:textId="77777777" w:rsidR="00272BFF" w:rsidRPr="00CB3DD1" w:rsidRDefault="00272BFF" w:rsidP="00272BFF">
      <w:pPr>
        <w:pStyle w:val="TF"/>
      </w:pPr>
      <w:r w:rsidRPr="00CB3DD1">
        <w:t>Figure A.2.2-2: Call Flow</w:t>
      </w:r>
    </w:p>
    <w:p w14:paraId="7A3F968A" w14:textId="77777777" w:rsidR="00272BFF" w:rsidRPr="00CB3DD1" w:rsidRDefault="00272BFF" w:rsidP="00272BFF">
      <w:pPr>
        <w:rPr>
          <w:b/>
        </w:rPr>
      </w:pPr>
      <w:r w:rsidRPr="00CB3DD1">
        <w:rPr>
          <w:b/>
        </w:rPr>
        <w:t>Provisioning</w:t>
      </w:r>
    </w:p>
    <w:p w14:paraId="747F31F4" w14:textId="77777777" w:rsidR="00272BFF" w:rsidRPr="00CB3DD1" w:rsidRDefault="00272BFF" w:rsidP="00272BFF">
      <w:r w:rsidRPr="00CB3DD1">
        <w:t xml:space="preserve">1: The Content Provider creates the DASH Delivery Service and Session using </w:t>
      </w:r>
      <w:proofErr w:type="spellStart"/>
      <w:r w:rsidRPr="00CB3DD1">
        <w:t>xMB</w:t>
      </w:r>
      <w:proofErr w:type="spellEnd"/>
      <w:r w:rsidRPr="00CB3DD1">
        <w:t xml:space="preserve"> procedures.</w:t>
      </w:r>
    </w:p>
    <w:p w14:paraId="4EAC475D" w14:textId="77777777" w:rsidR="00272BFF" w:rsidRPr="00CB3DD1" w:rsidRDefault="00272BFF" w:rsidP="00272BFF">
      <w:r w:rsidRPr="00CB3DD1">
        <w:t>2: As result of the Service and Session provisioning procedure, the Content provider gets the service identification information, which needs to be used by the App to request the reception activation from the MBMS Client.</w:t>
      </w:r>
    </w:p>
    <w:p w14:paraId="423AA003" w14:textId="77777777" w:rsidR="00272BFF" w:rsidRPr="00CB3DD1" w:rsidRDefault="00272BFF" w:rsidP="00272BFF">
      <w:r w:rsidRPr="00CB3DD1">
        <w:t>3: The content provider provides the MPD and IS, which should be provided together with other access information using the SACH to the MBMS Client.</w:t>
      </w:r>
    </w:p>
    <w:p w14:paraId="5E197C23" w14:textId="77777777" w:rsidR="00272BFF" w:rsidRPr="00CB3DD1" w:rsidRDefault="00272BFF" w:rsidP="00272BFF">
      <w:r w:rsidRPr="00CB3DD1">
        <w:t>4: The MBMS client receives the service access information. At scheduled DASH Session start time.</w:t>
      </w:r>
    </w:p>
    <w:p w14:paraId="12BC3DE2" w14:textId="77777777" w:rsidR="00272BFF" w:rsidRPr="00CB3DD1" w:rsidRDefault="00272BFF" w:rsidP="00272BFF">
      <w:r w:rsidRPr="00CB3DD1">
        <w:t>5: The BM-SC updates the MPD according to the MPD update instructions.</w:t>
      </w:r>
    </w:p>
    <w:p w14:paraId="5A9EC18B" w14:textId="77777777" w:rsidR="00272BFF" w:rsidRPr="00CB3DD1" w:rsidRDefault="00272BFF" w:rsidP="00272BFF">
      <w:r w:rsidRPr="00CB3DD1">
        <w:t>6: The BM-SC uses the provided MPD to determine the segment availability start times for the different segments. Here, Segment X is the next segment to send and the BM-SC segments a segment request to the Content Provider.</w:t>
      </w:r>
    </w:p>
    <w:p w14:paraId="1773E56A" w14:textId="77777777" w:rsidR="00272BFF" w:rsidRPr="00CB3DD1" w:rsidRDefault="00272BFF" w:rsidP="00272BFF">
      <w:r w:rsidRPr="00CB3DD1">
        <w:t>7: The BM-SC receives the requested Segment X and wraps it into MBMS Download Delivery Objects.</w:t>
      </w:r>
    </w:p>
    <w:p w14:paraId="5434C6E8" w14:textId="77777777" w:rsidR="00272BFF" w:rsidRPr="00CB3DD1" w:rsidRDefault="00272BFF" w:rsidP="00272BFF">
      <w:r w:rsidRPr="00CB3DD1">
        <w:t>8: The BM-SC sends the DASH Segment as MBMS Download Delivery Object.</w:t>
      </w:r>
    </w:p>
    <w:p w14:paraId="07BFA35A" w14:textId="77777777" w:rsidR="00272BFF" w:rsidRPr="00CB3DD1" w:rsidRDefault="00272BFF" w:rsidP="00272BFF">
      <w:r w:rsidRPr="00CB3DD1">
        <w:lastRenderedPageBreak/>
        <w:t>9: Steps 5 to 8 are repeated for every DASH media segment until the session schedule end time is reached.</w:t>
      </w:r>
    </w:p>
    <w:p w14:paraId="5DEA6AD7" w14:textId="77777777" w:rsidR="00272BFF" w:rsidRDefault="00272BFF" w:rsidP="00272BFF">
      <w:pPr>
        <w:rPr>
          <w:noProof/>
          <w:highlight w:val="yellow"/>
        </w:rPr>
      </w:pPr>
      <w:bookmarkStart w:id="197" w:name="_Toc10398585"/>
    </w:p>
    <w:p w14:paraId="0511AE53" w14:textId="77777777" w:rsidR="00272BFF" w:rsidRDefault="00272BFF" w:rsidP="00272BFF">
      <w:pPr>
        <w:rPr>
          <w:noProof/>
        </w:rPr>
      </w:pPr>
      <w:r>
        <w:rPr>
          <w:noProof/>
          <w:highlight w:val="yellow"/>
        </w:rPr>
        <w:t>NEXT</w:t>
      </w:r>
      <w:r w:rsidRPr="00712274">
        <w:rPr>
          <w:noProof/>
          <w:highlight w:val="yellow"/>
        </w:rPr>
        <w:t xml:space="preserve"> CHANGE:</w:t>
      </w:r>
    </w:p>
    <w:p w14:paraId="12594F11" w14:textId="77777777" w:rsidR="00272BFF" w:rsidRPr="00CB3DD1" w:rsidRDefault="00272BFF" w:rsidP="00272BFF">
      <w:pPr>
        <w:pStyle w:val="Titre2"/>
      </w:pPr>
      <w:r w:rsidRPr="00CB3DD1">
        <w:t>A.2.3</w:t>
      </w:r>
      <w:r w:rsidRPr="00CB3DD1">
        <w:tab/>
        <w:t>DASH Content ingestion with Push</w:t>
      </w:r>
      <w:bookmarkEnd w:id="197"/>
    </w:p>
    <w:p w14:paraId="073AF966" w14:textId="77777777" w:rsidR="00272BFF" w:rsidRPr="00CB3DD1" w:rsidRDefault="00272BFF" w:rsidP="00272BFF">
      <w:pPr>
        <w:keepNext/>
        <w:keepLines/>
      </w:pPr>
      <w:r w:rsidRPr="00CB3DD1">
        <w:t xml:space="preserve">The Content Provider delegates all MBMS related complexity to the operator and provides DASH compliant content using HTTP to the BM-SC. The Content Provider pushes the DASH Content as soon as new DASH Content is available using HTTP. The BM-SC is handling all MBMS related complexity, e.g. converting the HTTP payload into an IP Multicast suitable protocols, adding AL-FEC, etc. </w:t>
      </w:r>
      <w:del w:id="198" w:author="Christophe Burdinat" w:date="2020-01-14T11:12:00Z">
        <w:r w:rsidRPr="00CB3DD1" w:rsidDel="00272BFF">
          <w:delText xml:space="preserve">The Content Provider only allows delivery over MBMS Bearers (i.e. unicast delivery is not allowed). </w:delText>
        </w:r>
      </w:del>
      <w:r w:rsidRPr="00CB3DD1">
        <w:t xml:space="preserve">The Content Provider delegates the delivery of MBMS of Service Announcement Metadata (i.e. DASH MPD, IP Multicast protocol details, etc) to the MBMS Client to the BM-SC. </w:t>
      </w:r>
    </w:p>
    <w:p w14:paraId="7C7E76B2" w14:textId="77777777" w:rsidR="00272BFF" w:rsidRPr="00CB3DD1" w:rsidRDefault="00272BFF" w:rsidP="00272BFF">
      <w:r w:rsidRPr="00CB3DD1">
        <w:t>Figure A.2.3-1 illustrates a setup, where a DASH packager pushes DASH Content using HTTP PUT into the BM-SC, once the segment (or MPD update) becomes available.</w:t>
      </w:r>
    </w:p>
    <w:p w14:paraId="1A9C9728" w14:textId="77777777" w:rsidR="00272BFF" w:rsidRPr="00CB3DD1" w:rsidRDefault="00272BFF" w:rsidP="00272BFF">
      <w:pPr>
        <w:pStyle w:val="TH"/>
      </w:pPr>
      <w:r w:rsidRPr="00CB3DD1">
        <w:object w:dxaOrig="7231" w:dyaOrig="3465" w14:anchorId="4FB7471D">
          <v:shape id="_x0000_i1027" type="#_x0000_t75" style="width:361.5pt;height:173.5pt" o:ole="">
            <v:imagedata r:id="rId16" o:title=""/>
          </v:shape>
          <o:OLEObject Type="Embed" ProgID="Visio.Drawing.15" ShapeID="_x0000_i1027" DrawAspect="Content" ObjectID="_1640537927" r:id="rId17"/>
        </w:object>
      </w:r>
    </w:p>
    <w:p w14:paraId="045FA331" w14:textId="77777777" w:rsidR="00272BFF" w:rsidRPr="00CB3DD1" w:rsidRDefault="00272BFF" w:rsidP="00272BFF">
      <w:pPr>
        <w:pStyle w:val="TF"/>
      </w:pPr>
      <w:r w:rsidRPr="00CB3DD1">
        <w:t>Figure A.2.3-1: DASH Content Delivery using Push (HTTP PUT)</w:t>
      </w:r>
    </w:p>
    <w:p w14:paraId="6404311E" w14:textId="77777777" w:rsidR="00272BFF" w:rsidRPr="00CB3DD1" w:rsidRDefault="00272BFF" w:rsidP="00272BFF">
      <w:r w:rsidRPr="00CB3DD1">
        <w:t xml:space="preserve">The following Session Properties allow the configuration of this </w:t>
      </w:r>
      <w:proofErr w:type="spellStart"/>
      <w:r w:rsidRPr="00CB3DD1">
        <w:t>xMB</w:t>
      </w:r>
      <w:proofErr w:type="spellEnd"/>
      <w:r w:rsidRPr="00CB3DD1">
        <w:t>-U mode.</w:t>
      </w:r>
    </w:p>
    <w:p w14:paraId="0FDD2D15" w14:textId="77777777" w:rsidR="00272BFF" w:rsidRPr="00CB3DD1" w:rsidRDefault="00272BFF" w:rsidP="00272BFF">
      <w:pPr>
        <w:pStyle w:val="B1"/>
      </w:pPr>
      <w:r w:rsidRPr="00CB3DD1">
        <w:rPr>
          <w:i/>
        </w:rPr>
        <w:t>-</w:t>
      </w:r>
      <w:r w:rsidRPr="00CB3DD1">
        <w:rPr>
          <w:i/>
        </w:rPr>
        <w:tab/>
        <w:t>Session Type</w:t>
      </w:r>
      <w:r w:rsidRPr="00CB3DD1">
        <w:t xml:space="preserve"> is set by the Content Provider to Application.</w:t>
      </w:r>
    </w:p>
    <w:p w14:paraId="331748A9" w14:textId="77777777" w:rsidR="00272BFF" w:rsidRPr="00CB3DD1" w:rsidRDefault="00272BFF" w:rsidP="00272BFF">
      <w:pPr>
        <w:pStyle w:val="B1"/>
      </w:pPr>
      <w:r w:rsidRPr="00CB3DD1">
        <w:rPr>
          <w:i/>
        </w:rPr>
        <w:t>-</w:t>
      </w:r>
      <w:r w:rsidRPr="00CB3DD1">
        <w:rPr>
          <w:i/>
        </w:rPr>
        <w:tab/>
        <w:t>Ingest Mode</w:t>
      </w:r>
      <w:r w:rsidRPr="00CB3DD1">
        <w:t xml:space="preserve"> (Session Type specific property) is set by the Content Provider to Push.</w:t>
      </w:r>
    </w:p>
    <w:p w14:paraId="1F4B408E" w14:textId="77777777" w:rsidR="00272BFF" w:rsidRPr="00CB3DD1" w:rsidRDefault="00272BFF" w:rsidP="00272BFF">
      <w:pPr>
        <w:pStyle w:val="B1"/>
      </w:pPr>
      <w:r w:rsidRPr="00CB3DD1">
        <w:t>-</w:t>
      </w:r>
      <w:r w:rsidRPr="00CB3DD1">
        <w:tab/>
        <w:t xml:space="preserve">The BM-SC provides the </w:t>
      </w:r>
      <w:r w:rsidRPr="00CB3DD1">
        <w:rPr>
          <w:i/>
        </w:rPr>
        <w:t>Push URL</w:t>
      </w:r>
      <w:r w:rsidRPr="00CB3DD1">
        <w:t xml:space="preserve"> (Session Type specific property) to the Content Provider. The value of this property is configured to the DASH packager.</w:t>
      </w:r>
    </w:p>
    <w:p w14:paraId="24F8542A" w14:textId="77777777" w:rsidR="00272BFF" w:rsidRPr="00CB3DD1" w:rsidRDefault="00272BFF" w:rsidP="00272BFF">
      <w:pPr>
        <w:pStyle w:val="B1"/>
      </w:pPr>
      <w:r w:rsidRPr="00CB3DD1">
        <w:rPr>
          <w:i/>
        </w:rPr>
        <w:t>-</w:t>
      </w:r>
      <w:r w:rsidRPr="00CB3DD1">
        <w:rPr>
          <w:i/>
        </w:rPr>
        <w:tab/>
        <w:t>Application Service Description</w:t>
      </w:r>
      <w:r w:rsidRPr="00CB3DD1">
        <w:t xml:space="preserve"> (Session Type specific property) is set to application/</w:t>
      </w:r>
      <w:proofErr w:type="spellStart"/>
      <w:r w:rsidRPr="00CB3DD1">
        <w:t>dash+xml</w:t>
      </w:r>
      <w:proofErr w:type="spellEnd"/>
      <w:r w:rsidRPr="00CB3DD1">
        <w:t>.</w:t>
      </w:r>
    </w:p>
    <w:p w14:paraId="65C19B28" w14:textId="77777777" w:rsidR="00272BFF" w:rsidRPr="00CB3DD1" w:rsidRDefault="00272BFF" w:rsidP="00272BFF">
      <w:pPr>
        <w:pStyle w:val="B1"/>
      </w:pPr>
      <w:r w:rsidRPr="00CB3DD1">
        <w:rPr>
          <w:i/>
        </w:rPr>
        <w:t>-</w:t>
      </w:r>
      <w:r w:rsidRPr="00CB3DD1">
        <w:rPr>
          <w:i/>
        </w:rPr>
        <w:tab/>
        <w:t>Application Entry Point URL</w:t>
      </w:r>
      <w:r w:rsidRPr="00CB3DD1">
        <w:t xml:space="preserve"> contains the URL to the DASH MPD. The BM-SC will fetch the DASH MPD using the value of the </w:t>
      </w:r>
      <w:r w:rsidRPr="00CB3DD1">
        <w:rPr>
          <w:i/>
        </w:rPr>
        <w:t>Application Entry Point URL</w:t>
      </w:r>
      <w:r w:rsidRPr="00CB3DD1">
        <w:t xml:space="preserve"> and embed the MPD into the Service Announcement File (SACH).</w:t>
      </w:r>
    </w:p>
    <w:p w14:paraId="4F6A4DCF" w14:textId="77777777" w:rsidR="00272BFF" w:rsidRPr="00CB3DD1" w:rsidRDefault="00272BFF" w:rsidP="00272BFF">
      <w:pPr>
        <w:pStyle w:val="B1"/>
      </w:pPr>
      <w:r w:rsidRPr="00CB3DD1">
        <w:rPr>
          <w:i/>
        </w:rPr>
        <w:t>-</w:t>
      </w:r>
      <w:r w:rsidRPr="00CB3DD1">
        <w:rPr>
          <w:i/>
        </w:rPr>
        <w:tab/>
        <w:t xml:space="preserve">Unicast Delivery </w:t>
      </w:r>
      <w:r w:rsidRPr="00CB3DD1">
        <w:t xml:space="preserve">is set to </w:t>
      </w:r>
      <w:r w:rsidRPr="00CB3DD1">
        <w:rPr>
          <w:i/>
        </w:rPr>
        <w:t>false</w:t>
      </w:r>
      <w:r w:rsidRPr="00CB3DD1">
        <w:t xml:space="preserve">. Indicating that the operation is not allowed to use </w:t>
      </w:r>
      <w:proofErr w:type="spellStart"/>
      <w:r w:rsidRPr="00CB3DD1">
        <w:t>MooD</w:t>
      </w:r>
      <w:proofErr w:type="spellEnd"/>
      <w:r w:rsidRPr="00CB3DD1">
        <w:t xml:space="preserve">, e.g. because of content distribution rights. </w:t>
      </w:r>
    </w:p>
    <w:p w14:paraId="3C37D6D7" w14:textId="77777777" w:rsidR="00272BFF" w:rsidRPr="00CB3DD1" w:rsidRDefault="00272BFF" w:rsidP="00272BFF">
      <w:pPr>
        <w:rPr>
          <w:b/>
        </w:rPr>
      </w:pPr>
      <w:r w:rsidRPr="00CB3DD1">
        <w:rPr>
          <w:b/>
        </w:rPr>
        <w:t>Procedure</w:t>
      </w:r>
    </w:p>
    <w:p w14:paraId="4539CB60" w14:textId="77777777" w:rsidR="00272BFF" w:rsidRPr="00CB3DD1" w:rsidRDefault="00272BFF" w:rsidP="00272BFF">
      <w:r w:rsidRPr="00CB3DD1">
        <w:t xml:space="preserve">The following flow diagram illustrates the message flow. During provisioning phase, the according </w:t>
      </w:r>
      <w:proofErr w:type="spellStart"/>
      <w:r w:rsidRPr="00CB3DD1">
        <w:t>xMB</w:t>
      </w:r>
      <w:proofErr w:type="spellEnd"/>
      <w:r w:rsidRPr="00CB3DD1">
        <w:t xml:space="preserve"> Service and Sessions are created. Some lead time is needed to secure that all intended receiving UEs are capable of receiving the content.</w:t>
      </w:r>
    </w:p>
    <w:p w14:paraId="553BF079" w14:textId="77777777" w:rsidR="00272BFF" w:rsidRPr="00CB3DD1" w:rsidRDefault="00272BFF" w:rsidP="00272BFF">
      <w:pPr>
        <w:pStyle w:val="TH"/>
      </w:pPr>
      <w:r w:rsidRPr="00CB3DD1">
        <w:object w:dxaOrig="9480" w:dyaOrig="6270" w14:anchorId="452FFF79">
          <v:shape id="_x0000_i1028" type="#_x0000_t75" style="width:474pt;height:313.5pt" o:ole="">
            <v:imagedata r:id="rId18" o:title=""/>
          </v:shape>
          <o:OLEObject Type="Embed" ProgID="Mscgen.Chart" ShapeID="_x0000_i1028" DrawAspect="Content" ObjectID="_1640537928" r:id="rId19"/>
        </w:object>
      </w:r>
    </w:p>
    <w:p w14:paraId="7785408C" w14:textId="77777777" w:rsidR="00272BFF" w:rsidRPr="00CB3DD1" w:rsidRDefault="00272BFF" w:rsidP="00272BFF">
      <w:pPr>
        <w:pStyle w:val="TF"/>
      </w:pPr>
      <w:r w:rsidRPr="00CB3DD1">
        <w:t>Figure A.2.3-2: Call Flow</w:t>
      </w:r>
    </w:p>
    <w:p w14:paraId="4E0A3EF5" w14:textId="77777777" w:rsidR="00272BFF" w:rsidRPr="00CB3DD1" w:rsidRDefault="00272BFF" w:rsidP="00272BFF">
      <w:pPr>
        <w:rPr>
          <w:b/>
        </w:rPr>
      </w:pPr>
      <w:r w:rsidRPr="00CB3DD1">
        <w:rPr>
          <w:b/>
        </w:rPr>
        <w:t>Provisioning</w:t>
      </w:r>
    </w:p>
    <w:p w14:paraId="7A1E1FD5" w14:textId="77777777" w:rsidR="00272BFF" w:rsidRPr="00CB3DD1" w:rsidRDefault="00272BFF" w:rsidP="00272BFF">
      <w:r w:rsidRPr="00CB3DD1">
        <w:t>Steps 1 to 4 are identical as in Figure A.2.2-2.</w:t>
      </w:r>
    </w:p>
    <w:p w14:paraId="70B81E9E" w14:textId="77777777" w:rsidR="00272BFF" w:rsidRPr="00CB3DD1" w:rsidRDefault="00272BFF" w:rsidP="00272BFF">
      <w:r w:rsidRPr="00CB3DD1">
        <w:t>At scheduled DASH Session start time.</w:t>
      </w:r>
    </w:p>
    <w:p w14:paraId="627B977F" w14:textId="77777777" w:rsidR="00272BFF" w:rsidRPr="00CB3DD1" w:rsidRDefault="00272BFF" w:rsidP="00272BFF">
      <w:r w:rsidRPr="00CB3DD1">
        <w:t xml:space="preserve">5: The content provider starts pushing DASH media segments to the BM-SC, which wraps the DASH Media Segments into MBMS Download Delivery Objects. </w:t>
      </w:r>
    </w:p>
    <w:p w14:paraId="3A6FC5F8" w14:textId="77777777" w:rsidR="00272BFF" w:rsidRPr="00CB3DD1" w:rsidRDefault="00272BFF" w:rsidP="00272BFF">
      <w:r w:rsidRPr="00CB3DD1">
        <w:t>6: The BM-SC sends the File as MBMS Download Delivery Object.</w:t>
      </w:r>
    </w:p>
    <w:p w14:paraId="6D0A84F8" w14:textId="77777777" w:rsidR="00272BFF" w:rsidRPr="00CB3DD1" w:rsidRDefault="00272BFF" w:rsidP="00272BFF">
      <w:r w:rsidRPr="00CB3DD1">
        <w:t>7: Steps 5 and 6 are repeated for every DASH media segment until the session schedule end time is reached.</w:t>
      </w:r>
    </w:p>
    <w:p w14:paraId="479C220B" w14:textId="77777777" w:rsidR="00272BFF" w:rsidRDefault="00272BFF">
      <w:pPr>
        <w:rPr>
          <w:noProof/>
        </w:rPr>
      </w:pPr>
    </w:p>
    <w:sectPr w:rsidR="00272BFF"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FFEAE" w14:textId="77777777" w:rsidR="00D51155" w:rsidRDefault="00D51155">
      <w:r>
        <w:separator/>
      </w:r>
    </w:p>
  </w:endnote>
  <w:endnote w:type="continuationSeparator" w:id="0">
    <w:p w14:paraId="57C72C5B" w14:textId="77777777" w:rsidR="00D51155" w:rsidRDefault="00D51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2579F" w14:textId="77777777" w:rsidR="00D51155" w:rsidRDefault="00D51155">
      <w:r>
        <w:separator/>
      </w:r>
    </w:p>
  </w:footnote>
  <w:footnote w:type="continuationSeparator" w:id="0">
    <w:p w14:paraId="5B62DCE0" w14:textId="77777777" w:rsidR="00D51155" w:rsidRDefault="00D51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0E814" w14:textId="77777777" w:rsidR="009C4791" w:rsidRDefault="009C4791">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802AFD"/>
    <w:multiLevelType w:val="hybridMultilevel"/>
    <w:tmpl w:val="BDD294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4A6BE9"/>
    <w:multiLevelType w:val="hybridMultilevel"/>
    <w:tmpl w:val="6DE8C5E2"/>
    <w:lvl w:ilvl="0" w:tplc="5AF01A76">
      <w:start w:val="1"/>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925D5D"/>
    <w:multiLevelType w:val="hybridMultilevel"/>
    <w:tmpl w:val="E098C1F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41DC4E1F"/>
    <w:multiLevelType w:val="hybridMultilevel"/>
    <w:tmpl w:val="D22EDD20"/>
    <w:lvl w:ilvl="0" w:tplc="E2FA378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43DD2A40"/>
    <w:multiLevelType w:val="hybridMultilevel"/>
    <w:tmpl w:val="10D899FC"/>
    <w:lvl w:ilvl="0" w:tplc="F8CC68A6">
      <w:start w:val="7"/>
      <w:numFmt w:val="decimalZero"/>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CB66AE"/>
    <w:multiLevelType w:val="hybridMultilevel"/>
    <w:tmpl w:val="79E857D8"/>
    <w:lvl w:ilvl="0" w:tplc="D66A4F6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67611C"/>
    <w:multiLevelType w:val="hybridMultilevel"/>
    <w:tmpl w:val="C564350C"/>
    <w:lvl w:ilvl="0" w:tplc="A6A6DF36">
      <w:start w:val="1"/>
      <w:numFmt w:val="decimal"/>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5"/>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6"/>
  </w:num>
  <w:num w:numId="7">
    <w:abstractNumId w:val="10"/>
  </w:num>
  <w:num w:numId="8">
    <w:abstractNumId w:val="14"/>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1"/>
  </w:num>
  <w:num w:numId="1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8"/>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 Burdinat">
    <w15:presenceInfo w15:providerId="None" w15:userId="Christophe Burdi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55"/>
    <w:rsid w:val="00017BCA"/>
    <w:rsid w:val="0002147B"/>
    <w:rsid w:val="00022E4A"/>
    <w:rsid w:val="00035C71"/>
    <w:rsid w:val="000A6394"/>
    <w:rsid w:val="000B4717"/>
    <w:rsid w:val="000B7FED"/>
    <w:rsid w:val="000C038A"/>
    <w:rsid w:val="000C6598"/>
    <w:rsid w:val="000E77C0"/>
    <w:rsid w:val="00125E52"/>
    <w:rsid w:val="00145D43"/>
    <w:rsid w:val="00192C46"/>
    <w:rsid w:val="001A08B3"/>
    <w:rsid w:val="001A5781"/>
    <w:rsid w:val="001A7B60"/>
    <w:rsid w:val="001B52F0"/>
    <w:rsid w:val="001B7A65"/>
    <w:rsid w:val="001D58B5"/>
    <w:rsid w:val="001E41F3"/>
    <w:rsid w:val="0026004D"/>
    <w:rsid w:val="002640DD"/>
    <w:rsid w:val="00264100"/>
    <w:rsid w:val="00266B8B"/>
    <w:rsid w:val="0026707D"/>
    <w:rsid w:val="00270A10"/>
    <w:rsid w:val="00272BFF"/>
    <w:rsid w:val="00275D12"/>
    <w:rsid w:val="00284FEB"/>
    <w:rsid w:val="00285963"/>
    <w:rsid w:val="002860C4"/>
    <w:rsid w:val="002B5741"/>
    <w:rsid w:val="002B5EAC"/>
    <w:rsid w:val="002E06D8"/>
    <w:rsid w:val="00305409"/>
    <w:rsid w:val="00312D8F"/>
    <w:rsid w:val="003609EF"/>
    <w:rsid w:val="0036231A"/>
    <w:rsid w:val="00374DD4"/>
    <w:rsid w:val="00384418"/>
    <w:rsid w:val="003E1A36"/>
    <w:rsid w:val="003E7A2E"/>
    <w:rsid w:val="00410371"/>
    <w:rsid w:val="004242F1"/>
    <w:rsid w:val="00466389"/>
    <w:rsid w:val="004B75B7"/>
    <w:rsid w:val="004D6574"/>
    <w:rsid w:val="0051580D"/>
    <w:rsid w:val="005242B5"/>
    <w:rsid w:val="00547111"/>
    <w:rsid w:val="00592D74"/>
    <w:rsid w:val="005A6DA7"/>
    <w:rsid w:val="005D351A"/>
    <w:rsid w:val="005E2C44"/>
    <w:rsid w:val="005E4189"/>
    <w:rsid w:val="00621188"/>
    <w:rsid w:val="006257ED"/>
    <w:rsid w:val="00695808"/>
    <w:rsid w:val="006B46FB"/>
    <w:rsid w:val="006E21FB"/>
    <w:rsid w:val="00792342"/>
    <w:rsid w:val="007977A8"/>
    <w:rsid w:val="007B512A"/>
    <w:rsid w:val="007C08A9"/>
    <w:rsid w:val="007C2097"/>
    <w:rsid w:val="007C2F14"/>
    <w:rsid w:val="007D6A07"/>
    <w:rsid w:val="007F7259"/>
    <w:rsid w:val="008040A8"/>
    <w:rsid w:val="008117DF"/>
    <w:rsid w:val="008279FA"/>
    <w:rsid w:val="00827FBC"/>
    <w:rsid w:val="008626E7"/>
    <w:rsid w:val="00870EE7"/>
    <w:rsid w:val="008863B9"/>
    <w:rsid w:val="00890FED"/>
    <w:rsid w:val="008A45A6"/>
    <w:rsid w:val="008F686C"/>
    <w:rsid w:val="008F6A28"/>
    <w:rsid w:val="00903CC8"/>
    <w:rsid w:val="009148DE"/>
    <w:rsid w:val="00941E30"/>
    <w:rsid w:val="009777D9"/>
    <w:rsid w:val="00991B88"/>
    <w:rsid w:val="009A3AA3"/>
    <w:rsid w:val="009A5753"/>
    <w:rsid w:val="009A579D"/>
    <w:rsid w:val="009C4791"/>
    <w:rsid w:val="009E3297"/>
    <w:rsid w:val="009F373F"/>
    <w:rsid w:val="009F734F"/>
    <w:rsid w:val="00A246B6"/>
    <w:rsid w:val="00A360F9"/>
    <w:rsid w:val="00A47E70"/>
    <w:rsid w:val="00A50CF0"/>
    <w:rsid w:val="00A7671C"/>
    <w:rsid w:val="00A92DE4"/>
    <w:rsid w:val="00AA2CBC"/>
    <w:rsid w:val="00AC5820"/>
    <w:rsid w:val="00AD1CD8"/>
    <w:rsid w:val="00B258BB"/>
    <w:rsid w:val="00B27AAE"/>
    <w:rsid w:val="00B67B97"/>
    <w:rsid w:val="00B72746"/>
    <w:rsid w:val="00B9556D"/>
    <w:rsid w:val="00B968C8"/>
    <w:rsid w:val="00BA3EC5"/>
    <w:rsid w:val="00BA51D9"/>
    <w:rsid w:val="00BB5DFC"/>
    <w:rsid w:val="00BD279D"/>
    <w:rsid w:val="00BD6BB8"/>
    <w:rsid w:val="00C043B1"/>
    <w:rsid w:val="00C66BA2"/>
    <w:rsid w:val="00C95985"/>
    <w:rsid w:val="00CC5026"/>
    <w:rsid w:val="00CC68D0"/>
    <w:rsid w:val="00D03F9A"/>
    <w:rsid w:val="00D06D51"/>
    <w:rsid w:val="00D11C1C"/>
    <w:rsid w:val="00D24991"/>
    <w:rsid w:val="00D358D6"/>
    <w:rsid w:val="00D50255"/>
    <w:rsid w:val="00D51155"/>
    <w:rsid w:val="00D54234"/>
    <w:rsid w:val="00D66520"/>
    <w:rsid w:val="00DE34CF"/>
    <w:rsid w:val="00E13F3D"/>
    <w:rsid w:val="00E26557"/>
    <w:rsid w:val="00E34898"/>
    <w:rsid w:val="00E43873"/>
    <w:rsid w:val="00EB09B7"/>
    <w:rsid w:val="00EE7D7C"/>
    <w:rsid w:val="00F1212B"/>
    <w:rsid w:val="00F21E00"/>
    <w:rsid w:val="00F25D98"/>
    <w:rsid w:val="00F300FB"/>
    <w:rsid w:val="00F6248F"/>
    <w:rsid w:val="00FB6386"/>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322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rsid w:val="000B7FED"/>
    <w:pPr>
      <w:ind w:left="1701" w:hanging="1701"/>
    </w:pPr>
  </w:style>
  <w:style w:type="paragraph" w:styleId="TM4">
    <w:name w:val="toc 4"/>
    <w:basedOn w:val="TM3"/>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rsid w:val="000B7FED"/>
    <w:pPr>
      <w:ind w:left="1985" w:hanging="1985"/>
    </w:pPr>
  </w:style>
  <w:style w:type="paragraph" w:styleId="TM7">
    <w:name w:val="toc 7"/>
    <w:basedOn w:val="TM6"/>
    <w:next w:val="Normal"/>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Titre2Car">
    <w:name w:val="Titre 2 Car"/>
    <w:link w:val="Titre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vision">
    <w:name w:val="Revision"/>
    <w:hidden/>
    <w:uiPriority w:val="99"/>
    <w:semiHidden/>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TextedebullesCar">
    <w:name w:val="Texte de bulles Car"/>
    <w:link w:val="Textedebulles"/>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NotedebasdepageCar">
    <w:name w:val="Note de bas de page Car"/>
    <w:link w:val="Notedebasdepage"/>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ParagraphedelisteCar">
    <w:name w:val="Paragraphe de liste Car"/>
    <w:link w:val="Paragraphedeliste"/>
    <w:uiPriority w:val="34"/>
    <w:locked/>
    <w:rsid w:val="00D358D6"/>
    <w:rPr>
      <w:rFonts w:ascii="Calibri" w:eastAsia="MS Mincho" w:hAnsi="Calibri"/>
      <w:sz w:val="22"/>
      <w:szCs w:val="22"/>
      <w:lang w:val="en-US" w:eastAsia="ja-JP"/>
    </w:rPr>
  </w:style>
  <w:style w:type="character" w:customStyle="1" w:styleId="CommentaireCar">
    <w:name w:val="Commentaire Car"/>
    <w:link w:val="Commentaire"/>
    <w:rsid w:val="00D358D6"/>
    <w:rPr>
      <w:rFonts w:ascii="Times New Roman" w:hAnsi="Times New Roman"/>
      <w:lang w:val="en-GB" w:eastAsia="en-US"/>
    </w:rPr>
  </w:style>
  <w:style w:type="character" w:customStyle="1" w:styleId="ObjetducommentaireCar">
    <w:name w:val="Objet du commentaire Car"/>
    <w:link w:val="Objetducommentaire"/>
    <w:rsid w:val="00D358D6"/>
    <w:rPr>
      <w:rFonts w:ascii="Times New Roman" w:hAnsi="Times New Roman"/>
      <w:b/>
      <w:bCs/>
      <w:lang w:val="en-GB" w:eastAsia="en-US"/>
    </w:rPr>
  </w:style>
  <w:style w:type="character" w:customStyle="1" w:styleId="ExplorateurdedocumentsCar">
    <w:name w:val="Explorateur de documents Car"/>
    <w:link w:val="Explorateurdedocuments"/>
    <w:rsid w:val="00D358D6"/>
    <w:rPr>
      <w:rFonts w:ascii="Tahoma" w:hAnsi="Tahoma" w:cs="Tahoma"/>
      <w:shd w:val="clear" w:color="auto" w:fill="000080"/>
      <w:lang w:val="en-GB" w:eastAsia="en-US"/>
    </w:rPr>
  </w:style>
  <w:style w:type="paragraph" w:styleId="Titreindex">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Lgende">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Textebrut">
    <w:name w:val="Plain Text"/>
    <w:basedOn w:val="Normal"/>
    <w:link w:val="TextebrutCar"/>
    <w:rsid w:val="00D358D6"/>
    <w:pPr>
      <w:overflowPunct w:val="0"/>
      <w:autoSpaceDE w:val="0"/>
      <w:autoSpaceDN w:val="0"/>
      <w:adjustRightInd w:val="0"/>
      <w:textAlignment w:val="baseline"/>
    </w:pPr>
    <w:rPr>
      <w:rFonts w:ascii="Courier New" w:hAnsi="Courier New"/>
      <w:lang w:val="nb-NO" w:eastAsia="x-none"/>
    </w:rPr>
  </w:style>
  <w:style w:type="character" w:customStyle="1" w:styleId="TextebrutCar">
    <w:name w:val="Texte brut Car"/>
    <w:basedOn w:val="Policepardfaut"/>
    <w:link w:val="Textebrut"/>
    <w:rsid w:val="00D358D6"/>
    <w:rPr>
      <w:rFonts w:ascii="Courier New" w:hAnsi="Courier New"/>
      <w:lang w:val="nb-NO" w:eastAsia="x-none"/>
    </w:rPr>
  </w:style>
  <w:style w:type="paragraph" w:styleId="Corpsdetexte">
    <w:name w:val="Body Text"/>
    <w:basedOn w:val="Normal"/>
    <w:link w:val="CorpsdetexteCar"/>
    <w:rsid w:val="00D358D6"/>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D358D6"/>
    <w:rPr>
      <w:rFonts w:ascii="Times New Roman" w:hAnsi="Times New Roman"/>
      <w:lang w:val="en-GB" w:eastAsia="x-none"/>
    </w:rPr>
  </w:style>
  <w:style w:type="paragraph" w:styleId="Corpsdetexte2">
    <w:name w:val="Body Text 2"/>
    <w:basedOn w:val="Normal"/>
    <w:link w:val="Corpsdetexte2C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Corpsdetexte2Car">
    <w:name w:val="Corps de texte 2 Car"/>
    <w:basedOn w:val="Policepardfaut"/>
    <w:link w:val="Corpsdetexte2"/>
    <w:rsid w:val="00D358D6"/>
    <w:rPr>
      <w:rFonts w:ascii="Arial" w:hAnsi="Arial"/>
      <w:sz w:val="24"/>
      <w:szCs w:val="24"/>
      <w:lang w:val="en-GB" w:eastAsia="x-none"/>
    </w:rPr>
  </w:style>
  <w:style w:type="paragraph" w:styleId="Retraitcorpsdetexte3">
    <w:name w:val="Body Text Indent 3"/>
    <w:basedOn w:val="Normal"/>
    <w:link w:val="Retraitcorpsdetexte3C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Retraitcorpsdetexte3Car">
    <w:name w:val="Retrait corps de texte 3 Car"/>
    <w:basedOn w:val="Policepardfaut"/>
    <w:link w:val="Retraitcorpsdetexte3"/>
    <w:rsid w:val="00D358D6"/>
    <w:rPr>
      <w:rFonts w:ascii="Arial" w:hAnsi="Arial"/>
      <w:sz w:val="22"/>
      <w:lang w:val="en-GB" w:eastAsia="x-none"/>
    </w:rPr>
  </w:style>
  <w:style w:type="paragraph" w:styleId="PrformatHTML">
    <w:name w:val="HTML Preformatted"/>
    <w:basedOn w:val="Normal"/>
    <w:link w:val="PrformatHTMLCar"/>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PrformatHTMLCar">
    <w:name w:val="Préformaté HTML Car"/>
    <w:basedOn w:val="Policepardfaut"/>
    <w:link w:val="PrformatHTML"/>
    <w:rsid w:val="00D358D6"/>
    <w:rPr>
      <w:rFonts w:ascii="Arial Unicode MS" w:eastAsia="Arial Unicode MS" w:hAnsi="Arial Unicode MS"/>
    </w:rPr>
  </w:style>
  <w:style w:type="paragraph" w:styleId="Retraitcorpsdetexte2">
    <w:name w:val="Body Text Indent 2"/>
    <w:basedOn w:val="Normal"/>
    <w:link w:val="Retraitcorpsdetexte2C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Retraitcorpsdetexte2Car">
    <w:name w:val="Retrait corps de texte 2 Car"/>
    <w:basedOn w:val="Policepardfaut"/>
    <w:link w:val="Retraitcorpsdetexte2"/>
    <w:rsid w:val="00D358D6"/>
    <w:rPr>
      <w:rFonts w:ascii="Arial" w:hAnsi="Arial"/>
      <w:sz w:val="22"/>
      <w:szCs w:val="22"/>
      <w:lang w:val="x-none" w:eastAsia="x-none"/>
    </w:rPr>
  </w:style>
  <w:style w:type="paragraph" w:styleId="Corpsdetexte3">
    <w:name w:val="Body Text 3"/>
    <w:basedOn w:val="Normal"/>
    <w:link w:val="Corpsdetexte3Car"/>
    <w:rsid w:val="00D358D6"/>
    <w:pPr>
      <w:overflowPunct w:val="0"/>
      <w:autoSpaceDE w:val="0"/>
      <w:autoSpaceDN w:val="0"/>
      <w:adjustRightInd w:val="0"/>
      <w:textAlignment w:val="baseline"/>
    </w:pPr>
    <w:rPr>
      <w:color w:val="FF0000"/>
      <w:lang w:eastAsia="x-none"/>
    </w:rPr>
  </w:style>
  <w:style w:type="character" w:customStyle="1" w:styleId="Corpsdetexte3Car">
    <w:name w:val="Corps de texte 3 Car"/>
    <w:basedOn w:val="Policepardfaut"/>
    <w:link w:val="Corpsdetexte3"/>
    <w:rsid w:val="00D358D6"/>
    <w:rPr>
      <w:rFonts w:ascii="Times New Roman" w:hAnsi="Times New Roman"/>
      <w:color w:val="FF0000"/>
      <w:lang w:val="en-GB" w:eastAsia="x-none"/>
    </w:rPr>
  </w:style>
  <w:style w:type="paragraph" w:styleId="Retraitcorpsdetexte">
    <w:name w:val="Body Text Indent"/>
    <w:basedOn w:val="Normal"/>
    <w:link w:val="RetraitcorpsdetexteC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RetraitcorpsdetexteCar">
    <w:name w:val="Retrait corps de texte Car"/>
    <w:basedOn w:val="Policepardfaut"/>
    <w:link w:val="Retraitcorpsdetexte"/>
    <w:rsid w:val="00D358D6"/>
    <w:rPr>
      <w:rFonts w:ascii="Times New Roman" w:hAnsi="Times New Roman"/>
      <w:sz w:val="24"/>
      <w:szCs w:val="24"/>
      <w:lang w:val="x-none"/>
    </w:rPr>
  </w:style>
  <w:style w:type="paragraph" w:styleId="Titre">
    <w:name w:val="Title"/>
    <w:basedOn w:val="Normal"/>
    <w:link w:val="TitreC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reCar">
    <w:name w:val="Titre Car"/>
    <w:basedOn w:val="Policepardfaut"/>
    <w:link w:val="Titr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epucesCar">
    <w:name w:val="Liste à puces Car"/>
    <w:link w:val="Listepuces"/>
    <w:rsid w:val="00D358D6"/>
    <w:rPr>
      <w:rFonts w:ascii="Times New Roman" w:hAnsi="Times New Roman"/>
      <w:lang w:val="en-GB" w:eastAsia="en-US"/>
    </w:rPr>
  </w:style>
  <w:style w:type="table" w:styleId="Grilledutableau">
    <w:name w:val="Table Grid"/>
    <w:basedOn w:val="Tableau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Titre1Car">
    <w:name w:val="Titre 1 Car"/>
    <w:link w:val="Titre1"/>
    <w:rsid w:val="00D358D6"/>
    <w:rPr>
      <w:rFonts w:ascii="Arial" w:hAnsi="Arial"/>
      <w:sz w:val="36"/>
      <w:lang w:val="en-GB" w:eastAsia="en-US"/>
    </w:rPr>
  </w:style>
  <w:style w:type="character" w:customStyle="1" w:styleId="Titre8Car">
    <w:name w:val="Titre 8 Car"/>
    <w:link w:val="Titre8"/>
    <w:rsid w:val="00D358D6"/>
    <w:rPr>
      <w:rFonts w:ascii="Arial" w:hAnsi="Arial"/>
      <w:sz w:val="36"/>
      <w:lang w:val="en-GB" w:eastAsia="en-US"/>
    </w:rPr>
  </w:style>
  <w:style w:type="paragraph" w:styleId="Paragraphedeliste">
    <w:name w:val="List Paragraph"/>
    <w:basedOn w:val="Normal"/>
    <w:link w:val="ParagraphedelisteC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28088-2916-4B8A-B930-1F1108EAD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1745</TotalTime>
  <Pages>1</Pages>
  <Words>5573</Words>
  <Characters>30656</Characters>
  <Application>Microsoft Office Word</Application>
  <DocSecurity>0</DocSecurity>
  <Lines>255</Lines>
  <Paragraphs>72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36157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Cédric Thiénot</cp:lastModifiedBy>
  <cp:revision>16</cp:revision>
  <cp:lastPrinted>1900-01-01T08:00:00Z</cp:lastPrinted>
  <dcterms:created xsi:type="dcterms:W3CDTF">2019-12-12T10:37:00Z</dcterms:created>
  <dcterms:modified xsi:type="dcterms:W3CDTF">2020-01-14T19:12:00Z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ies>
</file>